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96EF" w14:textId="2F86DED9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A939C3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635C83" w:rsidRPr="00635C83">
        <w:rPr>
          <w:b/>
          <w:i/>
          <w:noProof/>
          <w:sz w:val="28"/>
        </w:rPr>
        <w:t>R3-233570</w:t>
      </w:r>
    </w:p>
    <w:p w14:paraId="7CB45193" w14:textId="52A2A8AA" w:rsidR="001E41F3" w:rsidRDefault="00A939C3" w:rsidP="00237ABC">
      <w:pPr>
        <w:pStyle w:val="CRCoverPage"/>
        <w:outlineLvl w:val="0"/>
        <w:rPr>
          <w:b/>
          <w:noProof/>
          <w:sz w:val="24"/>
        </w:rPr>
      </w:pPr>
      <w:r w:rsidRPr="00A939C3">
        <w:rPr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3961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D29B8" w:rsidR="001E41F3" w:rsidRPr="00410371" w:rsidRDefault="0021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08398" w:rsidR="001E41F3" w:rsidRPr="00410371" w:rsidRDefault="00396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B90CF8">
              <w:rPr>
                <w:b/>
                <w:noProof/>
                <w:sz w:val="28"/>
              </w:rPr>
              <w:t>4</w:t>
            </w:r>
            <w:r w:rsidR="00067CAC">
              <w:rPr>
                <w:b/>
                <w:noProof/>
                <w:sz w:val="28"/>
              </w:rPr>
              <w:t>.</w:t>
            </w:r>
            <w:r w:rsidR="00C536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15B6C" w:rsidR="001E41F3" w:rsidRDefault="00C536AF">
            <w:pPr>
              <w:pStyle w:val="CRCoverPage"/>
              <w:spacing w:after="0"/>
              <w:ind w:left="100"/>
              <w:rPr>
                <w:noProof/>
              </w:rPr>
            </w:pPr>
            <w:r w:rsidRPr="00C536AF">
              <w:rPr>
                <w:noProof/>
              </w:rPr>
              <w:t>(BLCR to 38.473) Support for 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396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9B877" w:rsidR="001E41F3" w:rsidRDefault="00396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237ABC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396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CC4F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2A799F3B" w:rsidR="00CC4FB1" w:rsidRDefault="00CC4FB1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16DE7134" w14:textId="7E320B32" w:rsidR="00635C83" w:rsidRDefault="00635C83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 xml:space="preserve">Added path addition information 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02797BC5" w14:textId="77777777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  <w:p w14:paraId="1908E77B" w14:textId="77777777" w:rsidR="00217E4B" w:rsidRDefault="00A939C3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Resubmitted to RAN3#120</w:t>
            </w:r>
            <w:r w:rsidR="00217E4B">
              <w:rPr>
                <w:noProof/>
              </w:rPr>
              <w:t xml:space="preserve"> </w:t>
            </w:r>
          </w:p>
          <w:p w14:paraId="6ACA4173" w14:textId="38F5B642" w:rsidR="00217E4B" w:rsidRDefault="00217E4B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Including changes agreed in RAN3#120: from </w:t>
            </w:r>
            <w:r w:rsidRPr="00217E4B">
              <w:rPr>
                <w:noProof/>
              </w:rPr>
              <w:t>R3-233480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E3BDB4" w14:textId="77777777" w:rsidR="00C70E70" w:rsidRPr="00EA5FA7" w:rsidRDefault="00C70E70" w:rsidP="00C70E70">
      <w:pPr>
        <w:pStyle w:val="Heading4"/>
      </w:pPr>
      <w:bookmarkStart w:id="2" w:name="_Toc20955879"/>
      <w:bookmarkStart w:id="3" w:name="_Toc29892991"/>
      <w:bookmarkStart w:id="4" w:name="_Toc36556928"/>
      <w:bookmarkStart w:id="5" w:name="_Toc45832359"/>
      <w:bookmarkStart w:id="6" w:name="_Toc51763612"/>
      <w:bookmarkStart w:id="7" w:name="_Toc64448778"/>
      <w:bookmarkStart w:id="8" w:name="_Toc66289437"/>
      <w:bookmarkStart w:id="9" w:name="_Toc74154550"/>
      <w:bookmarkStart w:id="10" w:name="_Toc81383294"/>
      <w:bookmarkStart w:id="11" w:name="_Toc88657927"/>
      <w:bookmarkStart w:id="12" w:name="_Toc97910839"/>
      <w:bookmarkStart w:id="13" w:name="_Toc99038559"/>
      <w:bookmarkStart w:id="14" w:name="_Toc99730822"/>
      <w:bookmarkStart w:id="15" w:name="_Toc105510951"/>
      <w:bookmarkStart w:id="16" w:name="_Toc105927483"/>
      <w:bookmarkStart w:id="17" w:name="_Toc106110023"/>
      <w:bookmarkStart w:id="18" w:name="_Toc113835460"/>
      <w:bookmarkStart w:id="19" w:name="_Toc120124307"/>
      <w:bookmarkStart w:id="20" w:name="_Toc121161307"/>
      <w:bookmarkStart w:id="21" w:name="_Toc45832552"/>
      <w:bookmarkStart w:id="22" w:name="_Toc51763832"/>
      <w:bookmarkStart w:id="23" w:name="_Toc64449002"/>
      <w:bookmarkStart w:id="24" w:name="_Toc66289661"/>
      <w:bookmarkStart w:id="25" w:name="_Toc74154774"/>
      <w:bookmarkStart w:id="26" w:name="_Toc81383518"/>
      <w:bookmarkStart w:id="27" w:name="_Toc88658151"/>
      <w:bookmarkStart w:id="28" w:name="_Toc97911063"/>
      <w:bookmarkStart w:id="29" w:name="_Toc99038823"/>
      <w:bookmarkStart w:id="30" w:name="_Toc99731086"/>
      <w:bookmarkStart w:id="31" w:name="_Toc105511217"/>
      <w:bookmarkStart w:id="32" w:name="_Toc105927749"/>
      <w:bookmarkStart w:id="33" w:name="_Toc106110289"/>
      <w:bookmarkStart w:id="34" w:name="_Toc113835726"/>
      <w:bookmarkStart w:id="35" w:name="_Toc120124574"/>
      <w:bookmarkStart w:id="36" w:name="_Toc121161574"/>
      <w:bookmarkStart w:id="37" w:name="_Toc99123710"/>
      <w:bookmarkStart w:id="38" w:name="_Toc99662516"/>
      <w:bookmarkStart w:id="39" w:name="_Toc105152594"/>
      <w:bookmarkStart w:id="40" w:name="_Toc105174400"/>
      <w:bookmarkStart w:id="41" w:name="_Hlk99614805"/>
      <w:r w:rsidRPr="00EA5FA7">
        <w:t>9.2.2.7</w:t>
      </w:r>
      <w:r w:rsidRPr="00EA5FA7">
        <w:tab/>
        <w:t>UE CONTEXT MODIFICATION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F18DEA" w14:textId="77777777" w:rsidR="00C70E70" w:rsidRPr="00EA5FA7" w:rsidRDefault="00C70E70" w:rsidP="00C70E7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8DE1695" w14:textId="77777777" w:rsidR="00C70E70" w:rsidRPr="00EA5FA7" w:rsidRDefault="00C70E70" w:rsidP="00C70E7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70E70" w:rsidRPr="00EA5FA7" w14:paraId="0F50601D" w14:textId="77777777" w:rsidTr="00EB5994">
        <w:trPr>
          <w:tblHeader/>
        </w:trPr>
        <w:tc>
          <w:tcPr>
            <w:tcW w:w="2394" w:type="dxa"/>
          </w:tcPr>
          <w:p w14:paraId="7B154464" w14:textId="77777777" w:rsidR="00C70E70" w:rsidRPr="00EA5FA7" w:rsidRDefault="00C70E70" w:rsidP="00EB599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EDB0AD" w14:textId="77777777" w:rsidR="00C70E70" w:rsidRPr="00EA5FA7" w:rsidRDefault="00C70E70" w:rsidP="00EB599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E9FE2E5" w14:textId="77777777" w:rsidR="00C70E70" w:rsidRPr="00EA5FA7" w:rsidRDefault="00C70E70" w:rsidP="00EB599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6D04362" w14:textId="77777777" w:rsidR="00C70E70" w:rsidRPr="00EA5FA7" w:rsidRDefault="00C70E70" w:rsidP="00EB599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EB5D86C" w14:textId="77777777" w:rsidR="00C70E70" w:rsidRPr="00EA5FA7" w:rsidRDefault="00C70E70" w:rsidP="00EB599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13C8E8F" w14:textId="77777777" w:rsidR="00C70E70" w:rsidRPr="00EA5FA7" w:rsidRDefault="00C70E70" w:rsidP="00EB599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B35F04B" w14:textId="77777777" w:rsidR="00C70E70" w:rsidRPr="00EA5FA7" w:rsidRDefault="00C70E70" w:rsidP="00EB5994">
            <w:pPr>
              <w:pStyle w:val="TAH"/>
            </w:pPr>
            <w:r w:rsidRPr="00EA5FA7">
              <w:t>Assigned Criticality</w:t>
            </w:r>
          </w:p>
        </w:tc>
      </w:tr>
      <w:tr w:rsidR="00C70E70" w:rsidRPr="00EA5FA7" w14:paraId="470C5E07" w14:textId="77777777" w:rsidTr="00EB5994">
        <w:tc>
          <w:tcPr>
            <w:tcW w:w="2394" w:type="dxa"/>
          </w:tcPr>
          <w:p w14:paraId="1983FD8C" w14:textId="77777777" w:rsidR="00C70E70" w:rsidRPr="00EA5FA7" w:rsidRDefault="00C70E70" w:rsidP="00EB599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7A2A27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540DCA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5D7F2F" w14:textId="77777777" w:rsidR="00C70E70" w:rsidRPr="00EA5FA7" w:rsidRDefault="00C70E70" w:rsidP="00EB599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E4EE5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69939C8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A78E2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64FCED7B" w14:textId="77777777" w:rsidTr="00EB5994">
        <w:tc>
          <w:tcPr>
            <w:tcW w:w="2394" w:type="dxa"/>
          </w:tcPr>
          <w:p w14:paraId="408009E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B09018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38CF96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49B2D4" w14:textId="77777777" w:rsidR="00C70E70" w:rsidRPr="00EA5FA7" w:rsidRDefault="00C70E70" w:rsidP="00EB599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05E159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46FA3B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9E7999D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52D4BC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288" w14:textId="77777777" w:rsidR="00C70E70" w:rsidRPr="0009701E" w:rsidRDefault="00C70E70" w:rsidP="00EB5994">
            <w:pPr>
              <w:pStyle w:val="TAL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F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24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13F" w14:textId="77777777" w:rsidR="00C70E70" w:rsidRPr="00EA5FA7" w:rsidRDefault="00C70E70" w:rsidP="00EB599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FD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9D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178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08A34732" w14:textId="77777777" w:rsidTr="00EB5994">
        <w:tc>
          <w:tcPr>
            <w:tcW w:w="2394" w:type="dxa"/>
          </w:tcPr>
          <w:p w14:paraId="465F379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4DE38D1E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DA990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2373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0022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43FA9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5C653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6062FF0C" w14:textId="77777777" w:rsidTr="00EB5994">
        <w:tc>
          <w:tcPr>
            <w:tcW w:w="2394" w:type="dxa"/>
          </w:tcPr>
          <w:p w14:paraId="7AEF11B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086AC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A438F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33A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20695D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52809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0D96E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A057528" w14:textId="77777777" w:rsidTr="00EB5994">
        <w:tc>
          <w:tcPr>
            <w:tcW w:w="2394" w:type="dxa"/>
          </w:tcPr>
          <w:p w14:paraId="50DF553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2D3E68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EDB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474A20A" w14:textId="77777777" w:rsidR="00C70E70" w:rsidRPr="00EA5FA7" w:rsidRDefault="00C70E70" w:rsidP="00EB5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979316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967FE4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91B6F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23FF4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0F26C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6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AB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37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92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C4F17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64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9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6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482FB1B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23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E86BEA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F4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0E21F1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A1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A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B8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3A1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A10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2849A3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C6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E9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57C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5F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A3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3B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803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3F731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EE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FC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3F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D2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81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C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821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CF79D6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1F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B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80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799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05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2D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F56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70E70" w:rsidRPr="00EA5FA7" w14:paraId="66F5D3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78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F9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187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7F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0B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F74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43B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:rsidDel="00C1133D" w14:paraId="27724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3FA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61E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FF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9A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18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7A7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9D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7BF4CF2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1B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549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6C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67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3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338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45C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63507E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4F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B70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1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3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26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6C0D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C6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E47B03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F0D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1A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8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D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43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6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30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F4C60D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C396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0D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C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E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C7C71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D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E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0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6AA5FB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599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F5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FC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7F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D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32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B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:rsidDel="00C1133D" w14:paraId="7E0C97C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282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0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80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DF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2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D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9F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129028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F1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2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ED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CE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0B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EA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4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2C2D94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90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0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09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DF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73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8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702B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A6D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F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ED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4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3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D3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43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666B5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D6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9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D7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A0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E4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7F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3ADC87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AD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5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5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C2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4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4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E5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61DE83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47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3B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2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85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35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B4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7F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5BA97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84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2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B1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CE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94E" w14:textId="77777777" w:rsidR="00C70E70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F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62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14BAE98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6C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04B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01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25" w14:textId="77777777" w:rsidR="00C70E70" w:rsidRPr="00597CE8" w:rsidRDefault="00C70E70" w:rsidP="00EB5994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E2E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71A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9B9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3936062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AAA" w14:textId="77777777" w:rsidR="00C70E70" w:rsidRDefault="00C70E70" w:rsidP="00EB5994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CC" w14:textId="77777777" w:rsidR="00C70E70" w:rsidRDefault="00C70E70" w:rsidP="00EB599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14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D50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931" w14:textId="77777777" w:rsidR="00C70E70" w:rsidRDefault="00C70E70" w:rsidP="00EB5994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2A1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E8E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AB0D3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9D3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1A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71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8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2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EF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E094E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E08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9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8E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FB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3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2C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B4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F3B775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0DC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B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D2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7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16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3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CC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AE786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EEE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0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E3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A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33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02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4D497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9EF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3A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79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78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02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14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0B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386C33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0BB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E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9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B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B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8F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F2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A61B4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1AA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20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12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A8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5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F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3D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98BFB5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3E9" w14:textId="77777777" w:rsidR="00C70E70" w:rsidRPr="00B62421" w:rsidRDefault="00C70E70" w:rsidP="00EB5994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D6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25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E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28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25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72C526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295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4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45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2A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4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2C06E9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519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8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69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2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5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F7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2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4EB4C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3D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E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6A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E7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0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51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5A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E598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E2" w14:textId="77777777" w:rsidR="00C70E70" w:rsidRPr="00B62421" w:rsidRDefault="00C70E70" w:rsidP="00EB5994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8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50A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31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4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B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62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41A03E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F55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E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CE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AB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DC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0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0799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18EC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B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B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B5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D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E5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D6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AD1F08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977" w14:textId="77777777" w:rsidR="00C70E70" w:rsidRPr="00EA5FA7" w:rsidRDefault="00C70E70" w:rsidP="00EB5994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D0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8B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BE3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84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3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E7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F70204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FA8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8B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A8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D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D3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8B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32E2DC1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9A4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B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D7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B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A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E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19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65A5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D2B" w14:textId="77777777" w:rsidR="00C70E70" w:rsidRPr="00B62421" w:rsidRDefault="00C70E70" w:rsidP="00EB599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36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65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10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F1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5D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5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4D6A67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03C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16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6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D3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7329F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D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B0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8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1F451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490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74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69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E5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0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51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18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4ED44B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5209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582" w14:textId="77777777" w:rsidR="00C70E70" w:rsidRPr="00B476CE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C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09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9B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393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AAE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521728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D5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0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58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05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A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96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A0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7F70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3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FC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8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AB9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040C003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2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1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C7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D2C59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92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7B" w14:textId="77777777" w:rsidR="00C70E70" w:rsidRPr="00EA5FA7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2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52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F5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EEFA90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3E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F2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7EFAF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D7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A1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02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9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F2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D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6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1BD7A4F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80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BB6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00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1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CD59B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C9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58EF07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07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16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321E09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E69" w14:textId="77777777" w:rsidR="00C70E70" w:rsidRPr="00EA5FA7" w:rsidRDefault="00C70E70" w:rsidP="00EB5994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6B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1B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81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48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9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3CE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6E8330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515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AF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6B5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12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F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89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02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ECCEF3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2D8" w14:textId="77777777" w:rsidR="00C70E70" w:rsidRPr="00B62421" w:rsidRDefault="00C70E70" w:rsidP="00EB5994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8C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40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2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09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E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619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788F66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1C6" w14:textId="77777777" w:rsidR="00C70E70" w:rsidRPr="00B62421" w:rsidRDefault="00C70E70" w:rsidP="00EB599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ED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C6B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2F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21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6F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552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519842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330" w14:textId="77777777" w:rsidR="00C70E70" w:rsidRPr="00EA5FA7" w:rsidRDefault="00C70E70" w:rsidP="00EB5994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FD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F48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084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2ECAD1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54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0E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63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</w:p>
        </w:tc>
      </w:tr>
      <w:tr w:rsidR="00C70E70" w:rsidRPr="00EA5FA7" w14:paraId="7E8B6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FA8" w14:textId="77777777" w:rsidR="00C70E70" w:rsidRPr="00A423D1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A6F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51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9CC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DD4E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6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C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0DF4406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79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DE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E77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37D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50C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17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12B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5DE3D1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20D" w14:textId="77777777" w:rsidR="00C70E70" w:rsidRPr="002B49FE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9F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4D1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96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D4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A30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4C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160A84A" w14:textId="77777777" w:rsidTr="00EB5994">
        <w:tc>
          <w:tcPr>
            <w:tcW w:w="2394" w:type="dxa"/>
          </w:tcPr>
          <w:p w14:paraId="07EA31B1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E80FA4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0DC78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CADB66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1F3A83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2DE294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E28DA4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7497E6D1" w14:textId="77777777" w:rsidTr="00EB5994">
        <w:trPr>
          <w:trHeight w:val="138"/>
        </w:trPr>
        <w:tc>
          <w:tcPr>
            <w:tcW w:w="2394" w:type="dxa"/>
          </w:tcPr>
          <w:p w14:paraId="24250550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3B498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FBBC8A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20CAB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B0F7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B8D3EE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FA6FF2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FE9B9E4" w14:textId="77777777" w:rsidTr="00EB5994">
        <w:tc>
          <w:tcPr>
            <w:tcW w:w="2394" w:type="dxa"/>
          </w:tcPr>
          <w:p w14:paraId="027EC3CF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42A949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09468F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8C787E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F757A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6EEAC4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753E7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CB991D" w14:textId="77777777" w:rsidTr="00EB5994">
        <w:tc>
          <w:tcPr>
            <w:tcW w:w="2394" w:type="dxa"/>
          </w:tcPr>
          <w:p w14:paraId="148D19D3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04247DC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F9479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43CCDC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BAEA4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5E8D91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C984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0D1D164" w14:textId="77777777" w:rsidTr="00EB5994">
        <w:tc>
          <w:tcPr>
            <w:tcW w:w="2394" w:type="dxa"/>
          </w:tcPr>
          <w:p w14:paraId="52BDD0E4" w14:textId="77777777" w:rsidR="00C70E70" w:rsidRPr="00EA5FA7" w:rsidRDefault="00C70E70" w:rsidP="00EB5994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7038F1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</w:tcPr>
          <w:p w14:paraId="3E967F5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A0EA3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6E468B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3733A0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1684D4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92F0783" w14:textId="77777777" w:rsidTr="00EB5994">
        <w:tc>
          <w:tcPr>
            <w:tcW w:w="2394" w:type="dxa"/>
          </w:tcPr>
          <w:p w14:paraId="0C5A9205" w14:textId="77777777" w:rsidR="00C70E70" w:rsidRPr="00EA5FA7" w:rsidRDefault="00C70E70" w:rsidP="00EB599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9A06F23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D43BDC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095A92" w14:textId="77777777" w:rsidR="00C70E70" w:rsidRPr="00EA5FA7" w:rsidRDefault="00C70E70" w:rsidP="00EB599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E48DF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B284C5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04DA1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5F7721D" w14:textId="77777777" w:rsidTr="00EB5994">
        <w:tc>
          <w:tcPr>
            <w:tcW w:w="2394" w:type="dxa"/>
          </w:tcPr>
          <w:p w14:paraId="3C3FE2B0" w14:textId="77777777" w:rsidR="00C70E70" w:rsidRPr="00EA5FA7" w:rsidRDefault="00C70E70" w:rsidP="00EB5994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79E85951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B7816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BDB0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0E3E8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4067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CC8FF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83BB32F" w14:textId="77777777" w:rsidTr="00EB5994">
        <w:tc>
          <w:tcPr>
            <w:tcW w:w="2394" w:type="dxa"/>
          </w:tcPr>
          <w:p w14:paraId="00E1720B" w14:textId="77777777" w:rsidR="00C70E70" w:rsidRPr="00B62421" w:rsidRDefault="00C70E70" w:rsidP="00EB5994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3E0C99D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A3800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873526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B2C11C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4B3D90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29925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5641F3C1" w14:textId="77777777" w:rsidTr="00EB5994">
        <w:tc>
          <w:tcPr>
            <w:tcW w:w="2394" w:type="dxa"/>
          </w:tcPr>
          <w:p w14:paraId="5555EDB6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C8D3E93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1A676F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2F2C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EB93F9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3C97A6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6935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3B297F1" w14:textId="77777777" w:rsidTr="00EB5994">
        <w:tc>
          <w:tcPr>
            <w:tcW w:w="2394" w:type="dxa"/>
          </w:tcPr>
          <w:p w14:paraId="3B311DBD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664EA15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19083F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2349C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74D2808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9AADF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FAE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B38A085" w14:textId="77777777" w:rsidTr="00EB5994">
        <w:tc>
          <w:tcPr>
            <w:tcW w:w="2394" w:type="dxa"/>
          </w:tcPr>
          <w:p w14:paraId="457BB05F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52A12B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A1CC70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0C3B8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9535CD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1C84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47030D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B528F81" w14:textId="77777777" w:rsidTr="00EB5994">
        <w:tc>
          <w:tcPr>
            <w:tcW w:w="2394" w:type="dxa"/>
          </w:tcPr>
          <w:p w14:paraId="2672ED1A" w14:textId="77777777" w:rsidR="00C70E70" w:rsidRPr="00B62421" w:rsidRDefault="00C70E70" w:rsidP="00EB5994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1FECFAB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771A91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E6FB1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E0375B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C781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D09E3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CB0859" w14:textId="77777777" w:rsidTr="00EB5994">
        <w:tc>
          <w:tcPr>
            <w:tcW w:w="2394" w:type="dxa"/>
          </w:tcPr>
          <w:p w14:paraId="69581471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31515F4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F828D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440CB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66A9647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7FC6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003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DADB643" w14:textId="77777777" w:rsidTr="00EB5994">
        <w:tc>
          <w:tcPr>
            <w:tcW w:w="2394" w:type="dxa"/>
          </w:tcPr>
          <w:p w14:paraId="090C371F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4AB4C3F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98D84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D783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E932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30961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FB245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A289F28" w14:textId="77777777" w:rsidTr="00EB5994">
        <w:tc>
          <w:tcPr>
            <w:tcW w:w="2394" w:type="dxa"/>
          </w:tcPr>
          <w:p w14:paraId="5C35D299" w14:textId="77777777" w:rsidR="00C70E70" w:rsidRPr="00EA5FA7" w:rsidRDefault="00C70E70" w:rsidP="00EB5994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7DD2282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98190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8E45BF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1660F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91CBF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4BFC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0B430D79" w14:textId="77777777" w:rsidTr="00EB5994">
        <w:tc>
          <w:tcPr>
            <w:tcW w:w="2394" w:type="dxa"/>
          </w:tcPr>
          <w:p w14:paraId="636EB179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289B57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A66B33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F5E84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4DC8E1B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44A95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121DD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67AED72A" w14:textId="77777777" w:rsidTr="00EB5994">
        <w:tc>
          <w:tcPr>
            <w:tcW w:w="2394" w:type="dxa"/>
          </w:tcPr>
          <w:p w14:paraId="26688E9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1432D53E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D2B64F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4CCDA6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1E306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726EA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0BF47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FC8C052" w14:textId="77777777" w:rsidTr="00EB5994">
        <w:tc>
          <w:tcPr>
            <w:tcW w:w="2394" w:type="dxa"/>
          </w:tcPr>
          <w:p w14:paraId="39816736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4614D3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DD406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9FD8D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7F3AD8B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9155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D36B4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416680" w14:textId="77777777" w:rsidTr="00EB5994">
        <w:tc>
          <w:tcPr>
            <w:tcW w:w="2394" w:type="dxa"/>
          </w:tcPr>
          <w:p w14:paraId="2386BEC4" w14:textId="77777777" w:rsidR="00C70E70" w:rsidRPr="00EA5FA7" w:rsidRDefault="00C70E70" w:rsidP="00EB5994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35128CB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B96A1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E51FD" w14:textId="77777777" w:rsidR="00C70E70" w:rsidRPr="00EA5FA7" w:rsidRDefault="00C70E70" w:rsidP="00EB5994">
            <w:pPr>
              <w:pStyle w:val="TAL"/>
            </w:pPr>
            <w:r w:rsidRPr="00EA5FA7">
              <w:t>UP Transport Layer Information</w:t>
            </w:r>
          </w:p>
          <w:p w14:paraId="068C199A" w14:textId="77777777" w:rsidR="00C70E70" w:rsidRPr="00EA5FA7" w:rsidRDefault="00C70E70" w:rsidP="00EB599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7BECF62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E26C36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2360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82138D" w14:textId="77777777" w:rsidTr="00EB5994">
        <w:tc>
          <w:tcPr>
            <w:tcW w:w="2394" w:type="dxa"/>
          </w:tcPr>
          <w:p w14:paraId="60063489" w14:textId="77777777" w:rsidR="00C70E70" w:rsidRPr="00EA5FA7" w:rsidRDefault="00C70E70" w:rsidP="00EB5994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691A4528" w14:textId="77777777" w:rsidR="00C70E70" w:rsidRPr="00EA5FA7" w:rsidRDefault="00C70E70" w:rsidP="00EB599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FDC041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96E504" w14:textId="77777777" w:rsidR="00C70E70" w:rsidRPr="00EA5FA7" w:rsidRDefault="00C70E70" w:rsidP="00EB599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5DC96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7A83DAD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F6F64F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70536F7E" w14:textId="77777777" w:rsidTr="00EB5994">
        <w:tc>
          <w:tcPr>
            <w:tcW w:w="2394" w:type="dxa"/>
          </w:tcPr>
          <w:p w14:paraId="1C34F9AB" w14:textId="77777777" w:rsidR="00C70E70" w:rsidRPr="002F0C5B" w:rsidRDefault="00C70E70" w:rsidP="00EB5994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75AC8BF" w14:textId="77777777" w:rsidR="00C70E70" w:rsidRPr="00170CE1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0D426F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E8D5C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05E4EF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D095159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828C77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74EB576F" w14:textId="77777777" w:rsidTr="00EB5994">
        <w:tc>
          <w:tcPr>
            <w:tcW w:w="2394" w:type="dxa"/>
          </w:tcPr>
          <w:p w14:paraId="4BE932CD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C4ED064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69D78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145262" w14:textId="77777777" w:rsidR="00C70E70" w:rsidRPr="00EA5FA7" w:rsidRDefault="00C70E70" w:rsidP="00EB5994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0A95F81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CC1B2E7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DF915F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CD95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EF39587" w14:textId="77777777" w:rsidTr="00EB5994">
        <w:tc>
          <w:tcPr>
            <w:tcW w:w="2394" w:type="dxa"/>
          </w:tcPr>
          <w:p w14:paraId="0386246E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C30410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23BF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145F350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7394065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C561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2EBC1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D960838" w14:textId="77777777" w:rsidTr="00EB5994">
        <w:tc>
          <w:tcPr>
            <w:tcW w:w="2394" w:type="dxa"/>
          </w:tcPr>
          <w:p w14:paraId="21BC3296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ED7677" w14:textId="77777777" w:rsidR="00C70E70" w:rsidRPr="00EA5FA7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FE68221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1B1017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E4535F9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344F6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D7C46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70E70" w:rsidRPr="00EA5FA7" w14:paraId="29CB6AEE" w14:textId="77777777" w:rsidTr="00EB5994">
        <w:tc>
          <w:tcPr>
            <w:tcW w:w="2394" w:type="dxa"/>
          </w:tcPr>
          <w:p w14:paraId="5FC628A7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501286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1BDE12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740936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2A922753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FB524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9121D3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1C5672D" w14:textId="77777777" w:rsidTr="00EB5994">
        <w:tc>
          <w:tcPr>
            <w:tcW w:w="2394" w:type="dxa"/>
          </w:tcPr>
          <w:p w14:paraId="7BD1E6AD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E8B80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8C2CA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3DE4D8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25168D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300BC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40749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FC5B0C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42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FA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ED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797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E1E" w14:textId="77777777" w:rsidR="00C70E70" w:rsidRDefault="00C70E70" w:rsidP="00EB599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079F52E" w14:textId="77777777" w:rsidR="00C70E70" w:rsidRPr="00EA5FA7" w:rsidRDefault="00C70E70" w:rsidP="00EB599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1B7E06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28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24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6F6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2EA" w14:textId="77777777" w:rsidR="00C70E70" w:rsidRPr="00EA5FA7" w:rsidRDefault="00C70E70" w:rsidP="00EB599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C42" w14:textId="77777777" w:rsidR="00C70E70" w:rsidRPr="00EA5FA7" w:rsidRDefault="00C70E70" w:rsidP="00EB599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6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29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742A17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73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DED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F7A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81D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6DA" w14:textId="77777777" w:rsidR="00C70E70" w:rsidRDefault="00C70E70" w:rsidP="00EB5994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650C2567" w14:textId="77777777" w:rsidR="00C70E70" w:rsidRPr="00EA5FA7" w:rsidRDefault="00C70E70" w:rsidP="00EB599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0B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C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9D26B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055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7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5CE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9E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A5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D1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E02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0EB05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5D6" w14:textId="77777777" w:rsidR="00C70E70" w:rsidRPr="002F0C5B" w:rsidRDefault="00C70E70" w:rsidP="00EB5994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8A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43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F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C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F30" w14:textId="77777777" w:rsidR="00C70E70" w:rsidRPr="00EA5FA7" w:rsidRDefault="00C70E70" w:rsidP="00EB599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D55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2A500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13C" w14:textId="77777777" w:rsidR="00C70E70" w:rsidRPr="002F0C5B" w:rsidRDefault="00C70E70" w:rsidP="00EB5994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BF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1A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D6E" w14:textId="77777777" w:rsidR="00C70E70" w:rsidRPr="00A423D1" w:rsidRDefault="00C70E70" w:rsidP="00EB5994">
            <w:pPr>
              <w:pStyle w:val="TAL"/>
            </w:pPr>
            <w:r w:rsidRPr="00A423D1">
              <w:t>UP Transport Layer Information</w:t>
            </w:r>
          </w:p>
          <w:p w14:paraId="044C87E0" w14:textId="77777777" w:rsidR="00C70E70" w:rsidRPr="00EA5FA7" w:rsidRDefault="00C70E70" w:rsidP="00EB599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7B9" w14:textId="77777777" w:rsidR="00C70E70" w:rsidRPr="00EA5FA7" w:rsidRDefault="00C70E70" w:rsidP="00EB599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249" w14:textId="77777777" w:rsidR="00C70E70" w:rsidRPr="00EA5FA7" w:rsidRDefault="00C70E70" w:rsidP="00EB599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F8E" w14:textId="77777777" w:rsidR="00C70E70" w:rsidRPr="00EA5FA7" w:rsidRDefault="00C70E70" w:rsidP="00EB5994">
            <w:pPr>
              <w:pStyle w:val="TAC"/>
            </w:pPr>
          </w:p>
        </w:tc>
      </w:tr>
      <w:tr w:rsidR="00C70E70" w:rsidRPr="00EA5FA7" w14:paraId="15A0656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B2A" w14:textId="77777777" w:rsidR="00C70E70" w:rsidRPr="00F62CED" w:rsidRDefault="00C70E70" w:rsidP="00EB5994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EC8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C29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453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F6A" w14:textId="77777777" w:rsidR="00C70E70" w:rsidRPr="00A423D1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87D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B3A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34851C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1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85F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88F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AC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F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6BB" w14:textId="77777777" w:rsidR="00C70E70" w:rsidRPr="00EA5FA7" w:rsidRDefault="00C70E70" w:rsidP="00EB5994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D22" w14:textId="77777777" w:rsidR="00C70E70" w:rsidRPr="00EA5FA7" w:rsidRDefault="00C70E70" w:rsidP="00EB599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02C588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6EB" w14:textId="77777777" w:rsidR="00C70E70" w:rsidRPr="008708C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A09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E1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FF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A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229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9D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397314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38D" w14:textId="77777777" w:rsidR="00C70E70" w:rsidRPr="00CF426F" w:rsidRDefault="00C70E70" w:rsidP="00EB5994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582" w14:textId="77777777" w:rsidR="00C70E70" w:rsidRDefault="00C70E70" w:rsidP="00EB5994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B6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9E3" w14:textId="77777777" w:rsidR="00C70E70" w:rsidRDefault="00C70E70" w:rsidP="00EB5994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C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9BE" w14:textId="77777777" w:rsidR="00C70E70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A3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24BA658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8D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CF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72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1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EE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4E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3C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5335B2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6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85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1D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9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D7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8E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1EF5836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AA4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F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DA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0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C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C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6E7556F" w14:textId="77777777" w:rsidTr="00EB5994">
        <w:tc>
          <w:tcPr>
            <w:tcW w:w="2394" w:type="dxa"/>
          </w:tcPr>
          <w:p w14:paraId="4BBFF976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1ED210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C7BA59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844F5D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8994A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3BCBC5D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71FC43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3B5462C5" w14:textId="77777777" w:rsidTr="00EB5994">
        <w:trPr>
          <w:trHeight w:val="138"/>
        </w:trPr>
        <w:tc>
          <w:tcPr>
            <w:tcW w:w="2394" w:type="dxa"/>
          </w:tcPr>
          <w:p w14:paraId="43C5348D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F7DEC0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CD4841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FDD0F9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EAC29D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ECF7D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1FABDE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2BBE251" w14:textId="77777777" w:rsidTr="00EB5994">
        <w:tc>
          <w:tcPr>
            <w:tcW w:w="2394" w:type="dxa"/>
          </w:tcPr>
          <w:p w14:paraId="2F5DF237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221E8DE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9EF720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1F6472A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015012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0DB234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E4D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08C049D" w14:textId="77777777" w:rsidTr="00EB5994">
        <w:tc>
          <w:tcPr>
            <w:tcW w:w="2394" w:type="dxa"/>
          </w:tcPr>
          <w:p w14:paraId="2CE63DC8" w14:textId="77777777" w:rsidR="00C70E70" w:rsidRPr="00EA5FA7" w:rsidRDefault="00C70E70" w:rsidP="00EB599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7DCDAFB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EC980F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364420A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846651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FA09C3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F96A0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57720499" w14:textId="77777777" w:rsidTr="00EB5994">
        <w:tc>
          <w:tcPr>
            <w:tcW w:w="2394" w:type="dxa"/>
          </w:tcPr>
          <w:p w14:paraId="5699D732" w14:textId="77777777" w:rsidR="00C70E70" w:rsidRPr="00EA5FA7" w:rsidRDefault="00C70E70" w:rsidP="00EB599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6E18309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46CE35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5B1A44" w14:textId="77777777" w:rsidR="00C70E70" w:rsidRPr="00EA5FA7" w:rsidRDefault="00C70E70" w:rsidP="00EB599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20B4E1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6BF825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F880C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4FA383B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067" w14:textId="77777777" w:rsidR="00C70E70" w:rsidRPr="00EA5FA7" w:rsidDel="004A1B3A" w:rsidRDefault="00C70E70" w:rsidP="00EB599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BB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20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D7D" w14:textId="77777777" w:rsidR="00C70E70" w:rsidRPr="00EA5FA7" w:rsidDel="004A1B3A" w:rsidRDefault="00C70E70" w:rsidP="00EB5994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53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5C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10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F20007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ABD" w14:textId="77777777" w:rsidR="00C70E70" w:rsidRPr="00EA5FA7" w:rsidRDefault="00C70E70" w:rsidP="00EB599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D87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7D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ECB" w14:textId="77777777" w:rsidR="00C70E70" w:rsidRPr="00EA5FA7" w:rsidRDefault="00C70E70" w:rsidP="00EB599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17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56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BD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78E2BB9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9B0" w14:textId="77777777" w:rsidR="00C70E70" w:rsidRPr="00EA5FA7" w:rsidRDefault="00C70E70" w:rsidP="00EB599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7F6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5B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E13" w14:textId="77777777" w:rsidR="00C70E70" w:rsidRPr="00EA5FA7" w:rsidRDefault="00C70E70" w:rsidP="00EB599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0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1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B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321C77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E1" w14:textId="77777777" w:rsidR="00C70E70" w:rsidRPr="00EA5FA7" w:rsidRDefault="00C70E70" w:rsidP="00EB5994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7CA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8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632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241" w14:textId="77777777" w:rsidR="00C70E70" w:rsidRPr="00EA5FA7" w:rsidRDefault="00C70E70" w:rsidP="00EB599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C8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220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482C52A2" w14:textId="77777777" w:rsidTr="00EB5994">
        <w:tc>
          <w:tcPr>
            <w:tcW w:w="2394" w:type="dxa"/>
          </w:tcPr>
          <w:p w14:paraId="09208C11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0AA2E9C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BCAE69E" w14:textId="77777777" w:rsidR="00C70E70" w:rsidRPr="00EA5FA7" w:rsidRDefault="00C70E70" w:rsidP="00EB599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1FE3456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2A8129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9A9EB64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6B851F0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70E70" w:rsidRPr="00EA5FA7" w14:paraId="3B6D89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0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B4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1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DE2" w14:textId="77777777" w:rsidR="00C70E70" w:rsidRPr="00EA5FA7" w:rsidRDefault="00C70E70" w:rsidP="00EB599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4C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16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D6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70E70" w:rsidRPr="00EA5FA7" w14:paraId="18305E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CD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6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99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16B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75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D9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19E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70E70" w:rsidRPr="00EA5FA7" w14:paraId="266D63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AB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A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1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F8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C1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23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63BFF7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D81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184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52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CE0" w14:textId="77777777" w:rsidR="00C70E70" w:rsidRPr="00EA5FA7" w:rsidRDefault="00C70E70" w:rsidP="00EB5994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CA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A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3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6FE0A8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8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F4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D2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A5D" w14:textId="77777777" w:rsidR="00C70E70" w:rsidRPr="00EA5FA7" w:rsidRDefault="00C70E70" w:rsidP="00EB599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BA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65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2C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26380B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A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D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0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0C8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B0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0BE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86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14:paraId="1DA9C8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07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5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68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8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52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94F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006E69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3A3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0E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7E6" w14:textId="77777777" w:rsidR="00C70E70" w:rsidRPr="00EA5FA7" w:rsidRDefault="00C70E70" w:rsidP="00EB599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C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BC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85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70E70" w:rsidRPr="00EA5FA7" w14:paraId="24541E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5EE" w14:textId="77777777" w:rsidR="00C70E70" w:rsidRPr="00B62421" w:rsidRDefault="00C70E70" w:rsidP="00EB599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2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EB0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8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2D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D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13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70E70" w:rsidRPr="00EA5FA7" w14:paraId="393AF2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09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1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B4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91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A9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13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13C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6266EA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C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54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5D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56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7F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ED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FAFF9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F6F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786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45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6C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C0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5A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5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9287A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6F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2F1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1B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A7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01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31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E9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306071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5E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01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BD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E41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EE6987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10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F9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61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42C3600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BAC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D33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B58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330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891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49A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06F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714F2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76A8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8E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E2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53C6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87F921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14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63A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B0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1CCA6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92B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F2E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B9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E90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EE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68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94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E3E9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3B6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4A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0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64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B5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E2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E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691BF4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1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A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3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D9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09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4C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57986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D35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4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1B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915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11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9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61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18307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89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E4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E0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20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19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D6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24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4604CD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F75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CB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5F7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4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A30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5B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4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3075767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1FC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92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E9B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297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51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12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438C14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A0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384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AA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96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B3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E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E2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6877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C4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E6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72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F9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F5F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4D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1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E4E5C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C9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AA9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98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9C4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F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87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2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24946D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375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2B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AF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A4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CD8E2D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A0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38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C0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29A9A8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C14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568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F6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5A2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3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417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885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D5596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8AE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8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E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4DC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6C86C7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8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F8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74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455E3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622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522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0F1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D21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1F2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4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E3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F823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CB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61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E2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AD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3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6E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88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82861C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76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A3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F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1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5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4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8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77ED8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19A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7A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0E6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9A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78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A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62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0C8D465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09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00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0E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07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B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8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9F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8771C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323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CC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844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C1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B4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86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E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7940E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209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370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E8A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36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637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D5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70E70" w:rsidRPr="00EA5FA7" w14:paraId="047D365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723" w14:textId="77777777" w:rsidR="00C70E70" w:rsidRPr="00EA5FA7" w:rsidRDefault="00C70E70" w:rsidP="00EB5994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4B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D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70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53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4B7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7B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F60AC9" w14:paraId="16E80E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BC2" w14:textId="77777777" w:rsidR="00C70E70" w:rsidRPr="00F60AC9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35E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A96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5F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D45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05A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FD6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2F7939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91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6D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ABE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D2F" w14:textId="77777777" w:rsidR="00C70E70" w:rsidRDefault="00C70E70" w:rsidP="00EB599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CD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1F2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BE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EAF5F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3138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A34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36" w14:textId="77777777" w:rsidR="00C70E70" w:rsidRDefault="00C70E70" w:rsidP="00EB599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68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F76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BAE9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D0F6D9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55FA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323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600" w14:textId="77777777" w:rsidR="00C70E70" w:rsidRDefault="00C70E70" w:rsidP="00EB599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135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BD5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F4B3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1DC9DB5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C9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D4D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D98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C43" w14:textId="77777777" w:rsidR="00C70E70" w:rsidRPr="00CB276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9CEF3B3" w14:textId="77777777" w:rsidR="00C70E70" w:rsidRDefault="00C70E70" w:rsidP="00EB599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929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0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680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14:paraId="67D59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0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8DC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0E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A7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A4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11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46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F54AE2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53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6F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1D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E1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C0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FE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F6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242E17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E6B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E09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DD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0B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EF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5E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9CC" w14:textId="77777777" w:rsidR="00C70E70" w:rsidRDefault="00C70E70" w:rsidP="00EB5994">
            <w:pPr>
              <w:pStyle w:val="TAC"/>
            </w:pPr>
          </w:p>
        </w:tc>
      </w:tr>
      <w:tr w:rsidR="00C70E70" w14:paraId="5FA8F53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0E8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5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3AC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405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B71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FE8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9A9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51DF008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8BF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0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A3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C8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3E69A9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79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49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CD3" w14:textId="77777777" w:rsidR="00C70E70" w:rsidRDefault="00C70E70" w:rsidP="00EB5994">
            <w:pPr>
              <w:pStyle w:val="TAC"/>
            </w:pPr>
          </w:p>
        </w:tc>
      </w:tr>
      <w:tr w:rsidR="00C70E70" w14:paraId="617C1F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9D8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2E2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34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35B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A4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9B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782" w14:textId="77777777" w:rsidR="00C70E70" w:rsidRDefault="00C70E70" w:rsidP="00EB5994">
            <w:pPr>
              <w:pStyle w:val="TAC"/>
            </w:pPr>
          </w:p>
        </w:tc>
      </w:tr>
      <w:tr w:rsidR="00C70E70" w14:paraId="72AF64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334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CB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17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5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9E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B54" w14:textId="77777777" w:rsidR="00C70E70" w:rsidRDefault="00C70E70" w:rsidP="00EB5994">
            <w:pPr>
              <w:pStyle w:val="TAC"/>
            </w:pPr>
          </w:p>
        </w:tc>
      </w:tr>
      <w:tr w:rsidR="00C70E70" w14:paraId="21441D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EF0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BB0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DE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DE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64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16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975" w14:textId="77777777" w:rsidR="00C70E70" w:rsidRDefault="00C70E70" w:rsidP="00EB5994">
            <w:pPr>
              <w:pStyle w:val="TAC"/>
            </w:pPr>
          </w:p>
        </w:tc>
      </w:tr>
      <w:tr w:rsidR="00C70E70" w14:paraId="5185110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D74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32E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5F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79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A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BC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9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3ED9CB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4D7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FE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E8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6E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869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4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151D99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C0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4D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58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60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91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76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371" w14:textId="77777777" w:rsidR="00C70E70" w:rsidRDefault="00C70E70" w:rsidP="00EB5994">
            <w:pPr>
              <w:pStyle w:val="TAC"/>
            </w:pPr>
          </w:p>
        </w:tc>
      </w:tr>
      <w:tr w:rsidR="00C70E70" w14:paraId="37DF91A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34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17F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66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C08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2D1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A56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ACF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8C47D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1AC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3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7B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F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8249FD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A76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E5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FC2" w14:textId="77777777" w:rsidR="00C70E70" w:rsidRDefault="00C70E70" w:rsidP="00EB5994">
            <w:pPr>
              <w:pStyle w:val="TAC"/>
            </w:pPr>
          </w:p>
        </w:tc>
      </w:tr>
      <w:tr w:rsidR="00C70E70" w14:paraId="7872D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1C7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53D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5B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041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EB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2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A6B" w14:textId="77777777" w:rsidR="00C70E70" w:rsidRDefault="00C70E70" w:rsidP="00EB5994">
            <w:pPr>
              <w:pStyle w:val="TAC"/>
            </w:pPr>
          </w:p>
        </w:tc>
      </w:tr>
      <w:tr w:rsidR="00C70E70" w14:paraId="26A1C95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53B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5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2C9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8A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5D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C8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A806" w14:textId="77777777" w:rsidR="00C70E70" w:rsidRDefault="00C70E70" w:rsidP="00EB5994">
            <w:pPr>
              <w:pStyle w:val="TAC"/>
            </w:pPr>
          </w:p>
        </w:tc>
      </w:tr>
      <w:tr w:rsidR="00C70E70" w14:paraId="199F4F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E2A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421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BC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0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83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FC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8DA" w14:textId="77777777" w:rsidR="00C70E70" w:rsidRDefault="00C70E70" w:rsidP="00EB5994">
            <w:pPr>
              <w:pStyle w:val="TAC"/>
            </w:pPr>
          </w:p>
        </w:tc>
      </w:tr>
      <w:tr w:rsidR="00C70E70" w14:paraId="067C9A1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B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8BF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FA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D8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E7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1D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93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BD28CE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F11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E6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FBD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C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1C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3E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A8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71CB4C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66A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CC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8A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43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C0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00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E5B" w14:textId="77777777" w:rsidR="00C70E70" w:rsidRDefault="00C70E70" w:rsidP="00EB5994">
            <w:pPr>
              <w:pStyle w:val="TAC"/>
            </w:pPr>
          </w:p>
        </w:tc>
      </w:tr>
      <w:tr w:rsidR="00C70E70" w14:paraId="14DD6C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681" w14:textId="77777777" w:rsidR="00C70E70" w:rsidRPr="0009701E" w:rsidRDefault="00C70E70" w:rsidP="00EB5994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9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41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DD0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B6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37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BCF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70E70" w14:paraId="0451A6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078" w14:textId="77777777" w:rsidR="00C70E70" w:rsidRPr="005251DB" w:rsidRDefault="00C70E70" w:rsidP="00EB5994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10E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58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1C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479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2F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49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04F3866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F43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2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82F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406" w14:textId="77777777" w:rsidR="00C70E70" w:rsidRDefault="00C70E70" w:rsidP="00EB599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B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D7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FC7" w14:textId="77777777" w:rsidR="00C70E70" w:rsidRPr="007325BC" w:rsidRDefault="00C70E70" w:rsidP="00EB599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072" w14:textId="77777777" w:rsidR="00C70E70" w:rsidRPr="007325BC" w:rsidRDefault="00C70E70" w:rsidP="00EB599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70E70" w14:paraId="259EEB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601" w14:textId="77777777" w:rsidR="00C70E70" w:rsidRDefault="00C70E70" w:rsidP="00EB5994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F8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3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5D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44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4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6F" w14:textId="77777777" w:rsidR="00C70E70" w:rsidRDefault="00C70E70" w:rsidP="00EB599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29B7254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094" w14:textId="77777777" w:rsidR="00C70E70" w:rsidRPr="002F0C5B" w:rsidRDefault="00C70E70" w:rsidP="00EB5994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15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7E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F57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3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DA9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F28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70E70" w14:paraId="16777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7A8" w14:textId="77777777" w:rsidR="00C70E70" w:rsidRPr="002F0C5B" w:rsidRDefault="00C70E70" w:rsidP="00EB599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C52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C0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B5E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4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803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66D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70E70" w14:paraId="7874AF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7B5" w14:textId="77777777" w:rsidR="00C70E70" w:rsidRPr="00C024F5" w:rsidRDefault="00C70E70" w:rsidP="00EB599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80C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E2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361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177" w14:textId="77777777" w:rsidR="00C70E70" w:rsidRDefault="00C70E70" w:rsidP="00EB599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D6D" w14:textId="77777777" w:rsidR="00C70E70" w:rsidRPr="00C024F5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07C" w14:textId="77777777" w:rsidR="00C70E70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70E70" w14:paraId="26E8C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391" w14:textId="77777777" w:rsidR="00C70E70" w:rsidRPr="00263662" w:rsidRDefault="00C70E70" w:rsidP="00EB5994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29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0B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1C0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A58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269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70E70" w14:paraId="537D9B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C77" w14:textId="77777777" w:rsidR="00C70E70" w:rsidRPr="00263662" w:rsidRDefault="00C70E70" w:rsidP="00EB5994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59E8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9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E5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B19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97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C2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C70E70" w14:paraId="7028742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2A9" w14:textId="77777777" w:rsidR="00C70E70" w:rsidRPr="00263662" w:rsidRDefault="00C70E70" w:rsidP="00EB5994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E6B7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9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26F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D8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C7D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3EB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70E70" w14:paraId="4E1975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845" w14:textId="77777777" w:rsidR="00C70E70" w:rsidRDefault="00C70E70" w:rsidP="00EB5994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72D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9B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DC" w14:textId="77777777" w:rsidR="00C70E70" w:rsidRPr="00956FAC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A0D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D2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9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70E70" w14:paraId="123DC2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72" w14:textId="77777777" w:rsidR="00C70E70" w:rsidRPr="003A35FC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485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7E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0C0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04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8D6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2CB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14:paraId="5412B0F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5AA" w14:textId="77777777" w:rsidR="00C70E70" w:rsidRPr="00A363E4" w:rsidRDefault="00C70E70" w:rsidP="00EB5994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EAC" w14:textId="77777777" w:rsidR="00C70E70" w:rsidRPr="005101E1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63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FF4" w14:textId="77777777" w:rsidR="00C70E70" w:rsidRPr="00C8640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12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304" w14:textId="77777777" w:rsidR="00C70E70" w:rsidRPr="005101E1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617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14:paraId="1FD30A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632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24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0E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69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CC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53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3F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70E70" w14:paraId="0C0F1BE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20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6D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EE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5CF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76A4567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AE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A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8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57F7A6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80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5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F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7C0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E017F0C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871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54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95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3A757C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73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03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6E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07" w14:textId="77777777" w:rsidR="00C70E70" w:rsidRPr="00EA5FA7" w:rsidRDefault="00C70E70" w:rsidP="00EB5994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550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CF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1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70E70" w14:paraId="249082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8A4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2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FE8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7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F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98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7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6BC8658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90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E3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9B9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FD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88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D8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98DB6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9E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C8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63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696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5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DB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72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ABD471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643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5A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EC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49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B4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41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F2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0728B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48E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9B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0E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C3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A4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C9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73490A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31D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0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4E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D743EF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CF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7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EE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4B8DF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58D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120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6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A166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A6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3C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18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FB8D7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719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F5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9F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D51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76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5A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15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152187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C3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48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D54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AB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07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00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3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2762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113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98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CC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EB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E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02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ACA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21A347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6E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26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6B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5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06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0A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7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7F8CA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0AF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C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5B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712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9F6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5D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9E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A7243D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F6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69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7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0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21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D5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CE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9BBB15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65B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848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6F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FF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46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1FE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52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2CE6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C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87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D7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3C9942B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2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1B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39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E6293D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487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834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1C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67C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6A9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5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C5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65D38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FE8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A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2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578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460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F33A1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D6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2E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9DB3B1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151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3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B0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2F6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27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09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4B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B4DFE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7B6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9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63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1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0B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B4D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37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09CE68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A63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C1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757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E1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4F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D9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C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E4AD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EDA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ED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45C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51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F8C667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F6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C2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F3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80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DC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9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E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38C30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95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2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CD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5A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2D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35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33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CC32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3C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FE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4C7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68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B41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C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A5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92B0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1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97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FC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CD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F4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62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78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BD3FE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80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F0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7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AA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EC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E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53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15722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E7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EAF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C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49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6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E7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45EDC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361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2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F5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FAA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4A1D36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72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2B4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74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F20A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D8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1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0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971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D9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F3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06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E33608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F55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D3E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AA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7E3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F24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5B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E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C568E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2B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F8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ED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0FA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E6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BD8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9E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B3131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71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F3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1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30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4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FF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0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031ADC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844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D2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DC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77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A59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CDC2C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2E4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D2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60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5B9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D7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8F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536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55160C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66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947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EE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48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EE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3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AC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B57F6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8D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ED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7A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9A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A7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40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21044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EAA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76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C7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6E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8E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F81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A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FFCBF7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7CF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0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A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704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F63D047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5E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A8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B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36AF14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97C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EC9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A5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022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17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04F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4C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D8233F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E2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A5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42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2D9" w14:textId="77777777" w:rsidR="00C70E70" w:rsidRPr="00EA5FA7" w:rsidRDefault="00C70E70" w:rsidP="00EB5994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363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DA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E4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ACB8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4E2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B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17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F84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5A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8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501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F639F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8D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39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9B0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9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B3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41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DB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D70E0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AF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E7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082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B5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6E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F1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BF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78B11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EDB" w14:textId="77777777" w:rsidR="00C70E70" w:rsidRDefault="00C70E70" w:rsidP="00EB5994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4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D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8A2" w14:textId="77777777" w:rsidR="00C70E70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ECD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10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348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44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C01AD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438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57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5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4C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28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F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9A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512A39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86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E5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07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145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09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EEC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C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70E70" w14:paraId="19BAC5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BFD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8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A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B4A" w14:textId="77777777" w:rsidR="00C70E70" w:rsidRPr="00D25507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6FE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15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98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70E70" w14:paraId="1E7832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E8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93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04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44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1E6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7E8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2C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F63B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5CD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60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89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E3F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2D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92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8F22F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9B9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94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F82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DD6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BE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8C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B8C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79ABDA5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88A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DC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E1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D9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D7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C2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684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63200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9DC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051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3A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063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3F9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F2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194" w14:textId="77777777" w:rsidR="00C70E70" w:rsidRDefault="00C70E70" w:rsidP="00EB5994">
            <w:pPr>
              <w:pStyle w:val="TAC"/>
            </w:pPr>
          </w:p>
        </w:tc>
      </w:tr>
      <w:tr w:rsidR="00C70E70" w14:paraId="650C43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103" w14:textId="77777777" w:rsidR="00C70E70" w:rsidRDefault="00C70E70" w:rsidP="00EB5994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A7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9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34A" w14:textId="77777777" w:rsidR="00C70E70" w:rsidRPr="00AB2B08" w:rsidRDefault="00C70E70" w:rsidP="00EB599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53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A2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BBD" w14:textId="77777777" w:rsidR="00C70E70" w:rsidRDefault="00C70E70" w:rsidP="00EB5994">
            <w:pPr>
              <w:pStyle w:val="TAC"/>
            </w:pPr>
          </w:p>
        </w:tc>
      </w:tr>
      <w:tr w:rsidR="00C70E70" w14:paraId="1FF1E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88F" w14:textId="77777777" w:rsidR="00C70E70" w:rsidRPr="00C87250" w:rsidRDefault="00C70E70" w:rsidP="00EB5994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75D" w14:textId="77777777" w:rsidR="00C70E70" w:rsidRPr="00C87250" w:rsidRDefault="00C70E70" w:rsidP="00EB599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43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C1E" w14:textId="77777777" w:rsidR="00C70E70" w:rsidRPr="00641153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87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678" w14:textId="77777777" w:rsidR="00C70E70" w:rsidRPr="00C87250" w:rsidRDefault="00C70E70" w:rsidP="00EB599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741" w14:textId="77777777" w:rsidR="00C70E70" w:rsidRDefault="00C70E70" w:rsidP="00EB5994">
            <w:pPr>
              <w:pStyle w:val="TAC"/>
            </w:pPr>
          </w:p>
        </w:tc>
      </w:tr>
      <w:tr w:rsidR="00C70E70" w14:paraId="5BFF661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A74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F1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D23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AF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5F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E99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CE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3C250B4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AD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529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C72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933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4A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0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46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4AF227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6AD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A6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02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F39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27BC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BA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E0D" w14:textId="77777777" w:rsidR="00C70E70" w:rsidRDefault="00C70E70" w:rsidP="00EB5994">
            <w:pPr>
              <w:pStyle w:val="TAC"/>
            </w:pPr>
          </w:p>
        </w:tc>
      </w:tr>
      <w:tr w:rsidR="00C70E70" w14:paraId="4A8024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3E7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C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92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7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4C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06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6F3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2ED614D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B25" w14:textId="77777777" w:rsidR="00C70E70" w:rsidRPr="00EA5FA7" w:rsidRDefault="00C70E70" w:rsidP="00EB5994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FD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775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679999D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5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2B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02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A29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48F5491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FA2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BC8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1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C31" w14:textId="77777777" w:rsidR="00C70E70" w:rsidRPr="00EA5FA7" w:rsidRDefault="00C70E70" w:rsidP="00EB5994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BB4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8D7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1AC" w14:textId="77777777" w:rsidR="00C70E70" w:rsidRDefault="00C70E70" w:rsidP="00EB5994">
            <w:pPr>
              <w:pStyle w:val="TAC"/>
            </w:pPr>
          </w:p>
        </w:tc>
      </w:tr>
      <w:tr w:rsidR="00C70E70" w14:paraId="2D93EA7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95B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BF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C1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6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9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65B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B59" w14:textId="77777777" w:rsidR="00C70E70" w:rsidRDefault="00C70E70" w:rsidP="00EB5994">
            <w:pPr>
              <w:pStyle w:val="TAC"/>
            </w:pPr>
          </w:p>
        </w:tc>
      </w:tr>
      <w:tr w:rsidR="00C70E70" w14:paraId="56B60D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CE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35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B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6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52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5F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004" w14:textId="77777777" w:rsidR="00C70E70" w:rsidRDefault="00C70E70" w:rsidP="00EB5994">
            <w:pPr>
              <w:pStyle w:val="TAC"/>
            </w:pPr>
          </w:p>
        </w:tc>
      </w:tr>
      <w:tr w:rsidR="00C70E70" w14:paraId="1EE761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674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A5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EE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ECC" w14:textId="77777777" w:rsidR="00C70E70" w:rsidRPr="00EA5FA7" w:rsidRDefault="00C70E70" w:rsidP="00EB599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B20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6D7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6EF" w14:textId="77777777" w:rsidR="00C70E70" w:rsidRDefault="00C70E70" w:rsidP="00EB5994">
            <w:pPr>
              <w:pStyle w:val="TAC"/>
            </w:pPr>
          </w:p>
        </w:tc>
      </w:tr>
      <w:tr w:rsidR="00C70E70" w14:paraId="0C47AF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12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8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C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98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25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011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292" w14:textId="77777777" w:rsidR="00C70E70" w:rsidRDefault="00C70E70" w:rsidP="00EB5994">
            <w:pPr>
              <w:pStyle w:val="TAC"/>
            </w:pPr>
          </w:p>
        </w:tc>
      </w:tr>
      <w:tr w:rsidR="00C70E70" w14:paraId="34EB36C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30C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059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0F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103" w14:textId="77777777" w:rsidR="00C70E70" w:rsidRPr="00EA5FA7" w:rsidRDefault="00C70E70" w:rsidP="00EB5994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54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23E" w14:textId="77777777" w:rsidR="00C70E70" w:rsidRDefault="00C70E70" w:rsidP="00EB5994">
            <w:pPr>
              <w:pStyle w:val="TAC"/>
            </w:pPr>
          </w:p>
        </w:tc>
      </w:tr>
      <w:tr w:rsidR="00C70E70" w14:paraId="51620A1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03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15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BB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265" w14:textId="77777777" w:rsidR="00C70E70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73217992" w14:textId="77777777" w:rsidR="00C70E70" w:rsidRDefault="00C70E70" w:rsidP="00EB599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EA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769" w14:textId="77777777" w:rsidR="00C70E70" w:rsidRDefault="00C70E70" w:rsidP="00EB599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256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299E16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174" w14:textId="77777777" w:rsidR="00C70E70" w:rsidRDefault="00C70E70" w:rsidP="00EB5994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D9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A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990" w14:textId="77777777" w:rsidR="00C70E70" w:rsidRDefault="00C70E70" w:rsidP="00EB5994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1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87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F99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70E70" w14:paraId="76A57A7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6D" w14:textId="77777777" w:rsidR="00C70E70" w:rsidRPr="00A31504" w:rsidRDefault="00C70E70" w:rsidP="00EB5994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4C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6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098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36" w14:textId="77777777" w:rsidR="00C70E70" w:rsidRDefault="00C70E70" w:rsidP="00EB5994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A43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D91" w14:textId="77777777" w:rsidR="00C70E70" w:rsidRPr="00A31504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2E7DBE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C40" w14:textId="77777777" w:rsidR="00C70E70" w:rsidRPr="00A31504" w:rsidRDefault="00C70E70" w:rsidP="00EB5994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C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221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857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EF8" w14:textId="77777777" w:rsidR="00C70E70" w:rsidRDefault="00C70E70" w:rsidP="00EB5994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002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43F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3706FE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F1D" w14:textId="77777777" w:rsidR="00C70E70" w:rsidRPr="00A31504" w:rsidRDefault="00C70E70" w:rsidP="00EB5994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E2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DA3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B25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79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5AF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9E1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280A3F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832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05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31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796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1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C4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B0" w14:textId="77777777" w:rsidR="00C70E70" w:rsidRPr="00A31504" w:rsidRDefault="00C70E70" w:rsidP="00EB5994">
            <w:pPr>
              <w:pStyle w:val="TAC"/>
            </w:pPr>
          </w:p>
        </w:tc>
      </w:tr>
      <w:tr w:rsidR="00C70E70" w14:paraId="1DFE80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235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85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B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9881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7A" w14:textId="77777777" w:rsidR="00C70E70" w:rsidRDefault="00C70E70" w:rsidP="00EB5994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E0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90B" w14:textId="77777777" w:rsidR="00C70E70" w:rsidRPr="00A31504" w:rsidRDefault="00C70E70" w:rsidP="00EB5994">
            <w:pPr>
              <w:pStyle w:val="TAC"/>
            </w:pPr>
          </w:p>
        </w:tc>
      </w:tr>
      <w:tr w:rsidR="00C70E70" w14:paraId="4A17162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6A7" w14:textId="77777777" w:rsidR="00C70E70" w:rsidRDefault="00C70E70" w:rsidP="00EB5994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25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0A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7F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A06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56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38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30B14F2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BA1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1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76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BC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7E" w14:textId="77777777" w:rsidR="00C70E70" w:rsidRPr="00605F32" w:rsidRDefault="00C70E70" w:rsidP="00EB5994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DA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D1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14:paraId="68D05B4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D6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A2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62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BE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54D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D74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431" w14:textId="77777777" w:rsidR="00C70E70" w:rsidRDefault="00C70E70" w:rsidP="00EB5994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7EAF27B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3C6" w14:textId="77777777" w:rsidR="00C70E70" w:rsidRPr="004F4371" w:rsidRDefault="00C70E70" w:rsidP="00EB5994">
            <w:pPr>
              <w:pStyle w:val="TAL"/>
              <w:ind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520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6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3B3" w14:textId="77777777" w:rsidR="00C70E70" w:rsidRPr="003D26D2" w:rsidRDefault="00C70E70" w:rsidP="00EB5994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EC5" w14:textId="77777777" w:rsidR="00C70E70" w:rsidRPr="00605F32" w:rsidRDefault="00C70E70" w:rsidP="00EB5994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E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AEE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538AA330" w14:textId="77777777" w:rsidTr="00C70E70">
        <w:trPr>
          <w:ins w:id="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A0D" w14:textId="77777777" w:rsidR="00C70E70" w:rsidRPr="00C70E70" w:rsidRDefault="00C70E70" w:rsidP="00EB5994">
            <w:pPr>
              <w:pStyle w:val="TAL"/>
              <w:ind w:left="100"/>
              <w:rPr>
                <w:ins w:id="45" w:author="Author"/>
              </w:rPr>
            </w:pPr>
            <w:ins w:id="46" w:author="Author">
              <w:r w:rsidRPr="00C70E70">
                <w:lastRenderedPageBreak/>
                <w:t>Path Addition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51" w14:textId="77777777" w:rsidR="00C70E70" w:rsidRPr="00C70E70" w:rsidRDefault="00C70E70" w:rsidP="00EB5994">
            <w:pPr>
              <w:pStyle w:val="TAL"/>
              <w:rPr>
                <w:ins w:id="47" w:author="Author"/>
                <w:lang w:eastAsia="ja-JP"/>
              </w:rPr>
            </w:pPr>
            <w:ins w:id="48" w:author="Author">
              <w:r w:rsidRPr="00C70E7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A36" w14:textId="77777777" w:rsidR="00C70E70" w:rsidRDefault="00C70E70" w:rsidP="00EB5994">
            <w:pPr>
              <w:pStyle w:val="TAL"/>
              <w:rPr>
                <w:ins w:id="4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BF6" w14:textId="7088756A" w:rsidR="00C70E70" w:rsidRPr="00C70E70" w:rsidRDefault="00C70E70" w:rsidP="00EB5994">
            <w:pPr>
              <w:pStyle w:val="TAL"/>
              <w:rPr>
                <w:ins w:id="50" w:author="Author"/>
                <w:lang w:eastAsia="ja-JP"/>
              </w:rPr>
            </w:pPr>
            <w:ins w:id="51" w:author="Author">
              <w:r w:rsidRPr="00C70E70">
                <w:rPr>
                  <w:rFonts w:hint="eastAsia"/>
                  <w:lang w:eastAsia="ja-JP"/>
                </w:rPr>
                <w:t>9</w:t>
              </w:r>
              <w:r w:rsidRPr="00C70E70">
                <w:rPr>
                  <w:lang w:eastAsia="ja-JP"/>
                </w:rPr>
                <w:t>.3.1.x</w:t>
              </w:r>
              <w:r w:rsidR="00395CE6">
                <w:rPr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E1B" w14:textId="77777777" w:rsidR="00C70E70" w:rsidRDefault="00C70E70" w:rsidP="00EB5994">
            <w:pPr>
              <w:pStyle w:val="TAL"/>
              <w:rPr>
                <w:ins w:id="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77AC" w14:textId="77777777" w:rsidR="00C70E70" w:rsidRDefault="00C70E70" w:rsidP="00EB5994">
            <w:pPr>
              <w:pStyle w:val="TAC"/>
              <w:rPr>
                <w:ins w:id="53" w:author="Author"/>
                <w:rFonts w:cs="Arial"/>
                <w:szCs w:val="18"/>
                <w:lang w:eastAsia="ja-JP"/>
              </w:rPr>
            </w:pPr>
            <w:ins w:id="54" w:author="Author">
              <w:r>
                <w:rPr>
                  <w:rFonts w:cs="Arial" w:hint="eastAsia"/>
                  <w:szCs w:val="18"/>
                  <w:lang w:eastAsia="ja-JP"/>
                </w:rPr>
                <w:t>Y</w:t>
              </w:r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0AE" w14:textId="77777777" w:rsidR="00C70E70" w:rsidRDefault="00C70E70" w:rsidP="00EB5994">
            <w:pPr>
              <w:pStyle w:val="TAC"/>
              <w:rPr>
                <w:ins w:id="55" w:author="Author"/>
                <w:rFonts w:cs="Arial"/>
                <w:szCs w:val="18"/>
                <w:lang w:eastAsia="ja-JP"/>
              </w:rPr>
            </w:pPr>
            <w:ins w:id="56" w:author="Author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14:paraId="2093FE69" w14:textId="77777777" w:rsidR="00C70E70" w:rsidRPr="00EA5FA7" w:rsidRDefault="00C70E70" w:rsidP="00C70E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070B43CC" w14:textId="77777777" w:rsidTr="00EB5994">
        <w:trPr>
          <w:jc w:val="center"/>
        </w:trPr>
        <w:tc>
          <w:tcPr>
            <w:tcW w:w="3686" w:type="dxa"/>
          </w:tcPr>
          <w:p w14:paraId="6893D517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A62B01F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70E70" w:rsidRPr="00EA5FA7" w14:paraId="4053A1E9" w14:textId="77777777" w:rsidTr="00EB5994">
        <w:trPr>
          <w:jc w:val="center"/>
        </w:trPr>
        <w:tc>
          <w:tcPr>
            <w:tcW w:w="3686" w:type="dxa"/>
          </w:tcPr>
          <w:p w14:paraId="563494D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3FE57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70E70" w:rsidRPr="00EA5FA7" w14:paraId="31DE2882" w14:textId="77777777" w:rsidTr="00EB5994">
        <w:trPr>
          <w:jc w:val="center"/>
        </w:trPr>
        <w:tc>
          <w:tcPr>
            <w:tcW w:w="3686" w:type="dxa"/>
          </w:tcPr>
          <w:p w14:paraId="637735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F51D82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C70E70" w:rsidRPr="00EA5FA7" w14:paraId="444BC379" w14:textId="77777777" w:rsidTr="00EB5994">
        <w:trPr>
          <w:jc w:val="center"/>
        </w:trPr>
        <w:tc>
          <w:tcPr>
            <w:tcW w:w="3686" w:type="dxa"/>
          </w:tcPr>
          <w:p w14:paraId="32C4E3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6479C8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70E70" w:rsidRPr="00EA5FA7" w14:paraId="22780243" w14:textId="77777777" w:rsidTr="00EB5994">
        <w:trPr>
          <w:jc w:val="center"/>
        </w:trPr>
        <w:tc>
          <w:tcPr>
            <w:tcW w:w="3686" w:type="dxa"/>
          </w:tcPr>
          <w:p w14:paraId="2996E52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E1EE1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70E70" w:rsidRPr="00EA5FA7" w14:paraId="7D50F3F0" w14:textId="77777777" w:rsidTr="00EB5994">
        <w:trPr>
          <w:jc w:val="center"/>
        </w:trPr>
        <w:tc>
          <w:tcPr>
            <w:tcW w:w="3686" w:type="dxa"/>
          </w:tcPr>
          <w:p w14:paraId="70FB7B4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AB498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70E70" w:rsidRPr="00EA5FA7" w14:paraId="13DEACF4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41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A3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70E70" w:rsidRPr="00EA5FA7" w14:paraId="4FAADBD7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CD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A9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70E70" w14:paraId="6EC946DF" w14:textId="77777777" w:rsidTr="00EB5994">
        <w:trPr>
          <w:jc w:val="center"/>
        </w:trPr>
        <w:tc>
          <w:tcPr>
            <w:tcW w:w="3686" w:type="dxa"/>
          </w:tcPr>
          <w:p w14:paraId="68C0AEA7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2F93DEB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70E70" w14:paraId="657B60CB" w14:textId="77777777" w:rsidTr="00EB5994">
        <w:trPr>
          <w:jc w:val="center"/>
        </w:trPr>
        <w:tc>
          <w:tcPr>
            <w:tcW w:w="3686" w:type="dxa"/>
          </w:tcPr>
          <w:p w14:paraId="3AB0C56F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A9306DF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70E70" w14:paraId="0A2748FF" w14:textId="77777777" w:rsidTr="00EB5994">
        <w:trPr>
          <w:jc w:val="center"/>
        </w:trPr>
        <w:tc>
          <w:tcPr>
            <w:tcW w:w="3686" w:type="dxa"/>
          </w:tcPr>
          <w:p w14:paraId="493D2609" w14:textId="77777777" w:rsidR="00C70E70" w:rsidRPr="00BF0E2C" w:rsidRDefault="00C70E70" w:rsidP="00EB599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9E8FC63" w14:textId="77777777" w:rsidR="00C70E70" w:rsidRDefault="00C70E70" w:rsidP="00EB599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70E70" w14:paraId="66EB7A4F" w14:textId="77777777" w:rsidTr="00EB5994">
        <w:trPr>
          <w:jc w:val="center"/>
        </w:trPr>
        <w:tc>
          <w:tcPr>
            <w:tcW w:w="3686" w:type="dxa"/>
          </w:tcPr>
          <w:p w14:paraId="202808C0" w14:textId="77777777" w:rsidR="00C70E70" w:rsidRPr="008F02E1" w:rsidRDefault="00C70E70" w:rsidP="00EB599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AE46460" w14:textId="77777777" w:rsidR="00C70E70" w:rsidRPr="008F02E1" w:rsidRDefault="00C70E70" w:rsidP="00EB599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62895AB2" w14:textId="77777777" w:rsidTr="00EB5994">
        <w:trPr>
          <w:jc w:val="center"/>
        </w:trPr>
        <w:tc>
          <w:tcPr>
            <w:tcW w:w="3686" w:type="dxa"/>
          </w:tcPr>
          <w:p w14:paraId="72C014D1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DEB9A40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C70E70" w14:paraId="66D80C56" w14:textId="77777777" w:rsidTr="00EB5994">
        <w:trPr>
          <w:jc w:val="center"/>
        </w:trPr>
        <w:tc>
          <w:tcPr>
            <w:tcW w:w="3686" w:type="dxa"/>
          </w:tcPr>
          <w:p w14:paraId="4A694983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436012E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70E70" w14:paraId="619F5431" w14:textId="77777777" w:rsidTr="00EB5994">
        <w:trPr>
          <w:jc w:val="center"/>
        </w:trPr>
        <w:tc>
          <w:tcPr>
            <w:tcW w:w="3686" w:type="dxa"/>
          </w:tcPr>
          <w:p w14:paraId="095E3C27" w14:textId="77777777" w:rsidR="00C70E70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7F364FC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4E63538D" w14:textId="77777777" w:rsidTr="00EB5994">
        <w:trPr>
          <w:jc w:val="center"/>
        </w:trPr>
        <w:tc>
          <w:tcPr>
            <w:tcW w:w="3686" w:type="dxa"/>
          </w:tcPr>
          <w:p w14:paraId="386DBFFB" w14:textId="77777777" w:rsidR="00C70E70" w:rsidRPr="000C1733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56AD467" w14:textId="77777777" w:rsidR="00C70E70" w:rsidRPr="000C1733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538923C9" w14:textId="77777777" w:rsidR="00C70E70" w:rsidRPr="00EA5FA7" w:rsidRDefault="00C70E70" w:rsidP="00C70E7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39829A94" w14:textId="77777777" w:rsidTr="00EB5994">
        <w:tc>
          <w:tcPr>
            <w:tcW w:w="3686" w:type="dxa"/>
          </w:tcPr>
          <w:p w14:paraId="4F2EAE82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E99EEC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70E70" w:rsidRPr="00EA5FA7" w14:paraId="41119F5C" w14:textId="77777777" w:rsidTr="00EB5994">
        <w:tc>
          <w:tcPr>
            <w:tcW w:w="3686" w:type="dxa"/>
          </w:tcPr>
          <w:p w14:paraId="6270E73F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206440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1B71F3" w14:textId="77777777" w:rsidR="00C70E70" w:rsidRPr="00EA5FA7" w:rsidRDefault="00C70E70" w:rsidP="00C70E70"/>
    <w:p w14:paraId="2D6A4007" w14:textId="6E3494B6" w:rsidR="00CC4FB1" w:rsidRDefault="00CC4FB1" w:rsidP="00CC4FB1">
      <w:pPr>
        <w:pStyle w:val="Heading4"/>
        <w:rPr>
          <w:lang w:eastAsia="en-GB"/>
        </w:rPr>
      </w:pPr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7" w:author="Author">
          <w:tblPr>
            <w:tblW w:w="969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879"/>
        <w:gridCol w:w="1559"/>
        <w:gridCol w:w="2410"/>
        <w:gridCol w:w="1134"/>
        <w:gridCol w:w="1134"/>
        <w:tblGridChange w:id="58">
          <w:tblGrid>
            <w:gridCol w:w="2551"/>
            <w:gridCol w:w="1020"/>
            <w:gridCol w:w="1020"/>
            <w:gridCol w:w="1560"/>
            <w:gridCol w:w="2409"/>
            <w:gridCol w:w="1134"/>
            <w:gridCol w:w="1134"/>
          </w:tblGrid>
        </w:tblGridChange>
      </w:tblGrid>
      <w:tr w:rsidR="003E43F2" w14:paraId="12AE0898" w14:textId="42513896" w:rsidTr="002568F1">
        <w:tc>
          <w:tcPr>
            <w:tcW w:w="2551" w:type="dxa"/>
            <w:tcPrChange w:id="59" w:author="Author">
              <w:tcPr>
                <w:tcW w:w="2551" w:type="dxa"/>
              </w:tcPr>
            </w:tcPrChange>
          </w:tcPr>
          <w:p w14:paraId="578CAFA2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lastRenderedPageBreak/>
              <w:t>IE/Group Name</w:t>
            </w:r>
          </w:p>
        </w:tc>
        <w:tc>
          <w:tcPr>
            <w:tcW w:w="1020" w:type="dxa"/>
            <w:tcPrChange w:id="60" w:author="Author">
              <w:tcPr>
                <w:tcW w:w="1020" w:type="dxa"/>
              </w:tcPr>
            </w:tcPrChange>
          </w:tcPr>
          <w:p w14:paraId="4B3AB69D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879" w:type="dxa"/>
            <w:tcPrChange w:id="61" w:author="Author">
              <w:tcPr>
                <w:tcW w:w="1020" w:type="dxa"/>
              </w:tcPr>
            </w:tcPrChange>
          </w:tcPr>
          <w:p w14:paraId="267C79EE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559" w:type="dxa"/>
            <w:tcPrChange w:id="62" w:author="Author">
              <w:tcPr>
                <w:tcW w:w="1560" w:type="dxa"/>
              </w:tcPr>
            </w:tcPrChange>
          </w:tcPr>
          <w:p w14:paraId="105E7196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410" w:type="dxa"/>
            <w:tcPrChange w:id="63" w:author="Author">
              <w:tcPr>
                <w:tcW w:w="2409" w:type="dxa"/>
              </w:tcPr>
            </w:tcPrChange>
          </w:tcPr>
          <w:p w14:paraId="12383DF8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  <w:tc>
          <w:tcPr>
            <w:tcW w:w="1134" w:type="dxa"/>
            <w:tcPrChange w:id="64" w:author="Author">
              <w:tcPr>
                <w:tcW w:w="1134" w:type="dxa"/>
              </w:tcPr>
            </w:tcPrChange>
          </w:tcPr>
          <w:p w14:paraId="13E89211" w14:textId="53A6A7ED" w:rsidR="003E43F2" w:rsidRDefault="003E43F2" w:rsidP="00EB5994">
            <w:pPr>
              <w:pStyle w:val="TAH"/>
              <w:rPr>
                <w:rFonts w:eastAsia="Tahoma"/>
              </w:rPr>
            </w:pPr>
            <w:ins w:id="65" w:author="Author">
              <w:r>
                <w:rPr>
                  <w:rFonts w:eastAsia="Tahoma"/>
                </w:rPr>
                <w:t>Criticality</w:t>
              </w:r>
            </w:ins>
          </w:p>
        </w:tc>
        <w:tc>
          <w:tcPr>
            <w:tcW w:w="1134" w:type="dxa"/>
            <w:tcPrChange w:id="66" w:author="Author">
              <w:tcPr>
                <w:tcW w:w="1134" w:type="dxa"/>
              </w:tcPr>
            </w:tcPrChange>
          </w:tcPr>
          <w:p w14:paraId="40F4AFA1" w14:textId="28BD5BC2" w:rsidR="003E43F2" w:rsidRDefault="003E43F2" w:rsidP="00EB5994">
            <w:pPr>
              <w:pStyle w:val="TAH"/>
              <w:rPr>
                <w:rFonts w:eastAsia="Tahoma"/>
              </w:rPr>
            </w:pPr>
            <w:ins w:id="67" w:author="Author">
              <w:r>
                <w:rPr>
                  <w:rFonts w:eastAsia="Tahoma"/>
                </w:rPr>
                <w:t>Assigned Criticality</w:t>
              </w:r>
            </w:ins>
          </w:p>
        </w:tc>
      </w:tr>
      <w:tr w:rsidR="003E43F2" w14:paraId="213290AD" w14:textId="060284DD" w:rsidTr="002568F1">
        <w:tc>
          <w:tcPr>
            <w:tcW w:w="2551" w:type="dxa"/>
            <w:tcPrChange w:id="68" w:author="Author">
              <w:tcPr>
                <w:tcW w:w="2551" w:type="dxa"/>
              </w:tcPr>
            </w:tcPrChange>
          </w:tcPr>
          <w:p w14:paraId="398C7D38" w14:textId="77777777" w:rsidR="003E43F2" w:rsidRDefault="003E43F2" w:rsidP="00EB5994">
            <w:pPr>
              <w:pStyle w:val="TAL"/>
              <w:rPr>
                <w:rFonts w:eastAsia="Tahoma"/>
              </w:rPr>
            </w:pPr>
            <w:bookmarkStart w:id="69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  <w:tcPrChange w:id="70" w:author="Author">
              <w:tcPr>
                <w:tcW w:w="1020" w:type="dxa"/>
              </w:tcPr>
            </w:tcPrChange>
          </w:tcPr>
          <w:p w14:paraId="5DACAA8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71" w:author="Author">
              <w:tcPr>
                <w:tcW w:w="1020" w:type="dxa"/>
              </w:tcPr>
            </w:tcPrChange>
          </w:tcPr>
          <w:p w14:paraId="4417E1ED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72" w:author="Author">
              <w:tcPr>
                <w:tcW w:w="1560" w:type="dxa"/>
              </w:tcPr>
            </w:tcPrChange>
          </w:tcPr>
          <w:p w14:paraId="634320DB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73" w:author="Author">
              <w:tcPr>
                <w:tcW w:w="2409" w:type="dxa"/>
              </w:tcPr>
            </w:tcPrChange>
          </w:tcPr>
          <w:p w14:paraId="215050A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74" w:author="Author">
              <w:tcPr>
                <w:tcW w:w="1134" w:type="dxa"/>
              </w:tcPr>
            </w:tcPrChange>
          </w:tcPr>
          <w:p w14:paraId="78D581A9" w14:textId="5A1FB311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75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76" w:author="Author">
              <w:tcPr>
                <w:tcW w:w="1134" w:type="dxa"/>
              </w:tcPr>
            </w:tcPrChange>
          </w:tcPr>
          <w:p w14:paraId="29AFCFCE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C141F63" w14:textId="58C3CA2E" w:rsidTr="002568F1">
        <w:tc>
          <w:tcPr>
            <w:tcW w:w="2551" w:type="dxa"/>
            <w:tcPrChange w:id="77" w:author="Author">
              <w:tcPr>
                <w:tcW w:w="2551" w:type="dxa"/>
              </w:tcPr>
            </w:tcPrChange>
          </w:tcPr>
          <w:p w14:paraId="2BE5024F" w14:textId="77777777" w:rsidR="003E43F2" w:rsidRDefault="003E43F2" w:rsidP="00EB5994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  <w:tcPrChange w:id="78" w:author="Author">
              <w:tcPr>
                <w:tcW w:w="1020" w:type="dxa"/>
              </w:tcPr>
            </w:tcPrChange>
          </w:tcPr>
          <w:p w14:paraId="0B9652CA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79" w:author="Author">
              <w:tcPr>
                <w:tcW w:w="1020" w:type="dxa"/>
              </w:tcPr>
            </w:tcPrChange>
          </w:tcPr>
          <w:p w14:paraId="20F2CACE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80" w:author="Author">
              <w:tcPr>
                <w:tcW w:w="1560" w:type="dxa"/>
              </w:tcPr>
            </w:tcPrChange>
          </w:tcPr>
          <w:p w14:paraId="1D5AF5E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81" w:author="Author">
              <w:tcPr>
                <w:tcW w:w="2409" w:type="dxa"/>
              </w:tcPr>
            </w:tcPrChange>
          </w:tcPr>
          <w:p w14:paraId="4597D00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  <w:tc>
          <w:tcPr>
            <w:tcW w:w="1134" w:type="dxa"/>
            <w:tcPrChange w:id="82" w:author="Author">
              <w:tcPr>
                <w:tcW w:w="1134" w:type="dxa"/>
              </w:tcPr>
            </w:tcPrChange>
          </w:tcPr>
          <w:p w14:paraId="67412F54" w14:textId="7FC98B34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83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84" w:author="Author">
              <w:tcPr>
                <w:tcW w:w="1134" w:type="dxa"/>
              </w:tcPr>
            </w:tcPrChange>
          </w:tcPr>
          <w:p w14:paraId="6A303753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48719BDC" w14:textId="56C76B94" w:rsidTr="002568F1">
        <w:tc>
          <w:tcPr>
            <w:tcW w:w="2551" w:type="dxa"/>
            <w:tcPrChange w:id="85" w:author="Author">
              <w:tcPr>
                <w:tcW w:w="2551" w:type="dxa"/>
              </w:tcPr>
            </w:tcPrChange>
          </w:tcPr>
          <w:p w14:paraId="5B05156B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86" w:author="Author">
              <w:tcPr>
                <w:tcW w:w="1020" w:type="dxa"/>
              </w:tcPr>
            </w:tcPrChange>
          </w:tcPr>
          <w:p w14:paraId="6D139ED5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87" w:author="Author">
              <w:tcPr>
                <w:tcW w:w="1020" w:type="dxa"/>
              </w:tcPr>
            </w:tcPrChange>
          </w:tcPr>
          <w:p w14:paraId="24C13FFA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88" w:author="Author">
              <w:tcPr>
                <w:tcW w:w="1560" w:type="dxa"/>
              </w:tcPr>
            </w:tcPrChange>
          </w:tcPr>
          <w:p w14:paraId="24C01132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89" w:author="Author">
              <w:tcPr>
                <w:tcW w:w="2409" w:type="dxa"/>
              </w:tcPr>
            </w:tcPrChange>
          </w:tcPr>
          <w:p w14:paraId="7760678E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  <w:tc>
          <w:tcPr>
            <w:tcW w:w="1134" w:type="dxa"/>
            <w:tcPrChange w:id="90" w:author="Author">
              <w:tcPr>
                <w:tcW w:w="1134" w:type="dxa"/>
              </w:tcPr>
            </w:tcPrChange>
          </w:tcPr>
          <w:p w14:paraId="7DD3207A" w14:textId="6140C8E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91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92" w:author="Author">
              <w:tcPr>
                <w:tcW w:w="1134" w:type="dxa"/>
              </w:tcPr>
            </w:tcPrChange>
          </w:tcPr>
          <w:p w14:paraId="3B76F358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24BC319E" w14:textId="5D6243FE" w:rsidTr="002568F1">
        <w:tc>
          <w:tcPr>
            <w:tcW w:w="2551" w:type="dxa"/>
            <w:tcPrChange w:id="93" w:author="Author">
              <w:tcPr>
                <w:tcW w:w="2551" w:type="dxa"/>
              </w:tcPr>
            </w:tcPrChange>
          </w:tcPr>
          <w:p w14:paraId="497528B4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94" w:author="Author">
              <w:tcPr>
                <w:tcW w:w="1020" w:type="dxa"/>
              </w:tcPr>
            </w:tcPrChange>
          </w:tcPr>
          <w:p w14:paraId="2EA75CC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95" w:author="Author">
              <w:tcPr>
                <w:tcW w:w="1020" w:type="dxa"/>
              </w:tcPr>
            </w:tcPrChange>
          </w:tcPr>
          <w:p w14:paraId="65A01563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96" w:author="Author">
              <w:tcPr>
                <w:tcW w:w="1560" w:type="dxa"/>
              </w:tcPr>
            </w:tcPrChange>
          </w:tcPr>
          <w:p w14:paraId="49616CE7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97" w:author="Author">
              <w:tcPr>
                <w:tcW w:w="2409" w:type="dxa"/>
              </w:tcPr>
            </w:tcPrChange>
          </w:tcPr>
          <w:p w14:paraId="399BB00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  <w:tc>
          <w:tcPr>
            <w:tcW w:w="1134" w:type="dxa"/>
            <w:tcPrChange w:id="98" w:author="Author">
              <w:tcPr>
                <w:tcW w:w="1134" w:type="dxa"/>
              </w:tcPr>
            </w:tcPrChange>
          </w:tcPr>
          <w:p w14:paraId="21842605" w14:textId="11834F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99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00" w:author="Author">
              <w:tcPr>
                <w:tcW w:w="1134" w:type="dxa"/>
              </w:tcPr>
            </w:tcPrChange>
          </w:tcPr>
          <w:p w14:paraId="1DD75CFD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A1F042A" w14:textId="6A171718" w:rsidTr="002568F1">
        <w:tc>
          <w:tcPr>
            <w:tcW w:w="2551" w:type="dxa"/>
            <w:tcPrChange w:id="101" w:author="Author">
              <w:tcPr>
                <w:tcW w:w="2551" w:type="dxa"/>
              </w:tcPr>
            </w:tcPrChange>
          </w:tcPr>
          <w:p w14:paraId="62C83BA9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  <w:tcPrChange w:id="102" w:author="Author">
              <w:tcPr>
                <w:tcW w:w="1020" w:type="dxa"/>
              </w:tcPr>
            </w:tcPrChange>
          </w:tcPr>
          <w:p w14:paraId="36A5A440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03" w:author="Author">
              <w:tcPr>
                <w:tcW w:w="1020" w:type="dxa"/>
              </w:tcPr>
            </w:tcPrChange>
          </w:tcPr>
          <w:p w14:paraId="0B9B0DA2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04" w:author="Author">
              <w:tcPr>
                <w:tcW w:w="1560" w:type="dxa"/>
              </w:tcPr>
            </w:tcPrChange>
          </w:tcPr>
          <w:p w14:paraId="5666C64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05" w:author="Author">
              <w:tcPr>
                <w:tcW w:w="2409" w:type="dxa"/>
              </w:tcPr>
            </w:tcPrChange>
          </w:tcPr>
          <w:p w14:paraId="3FD1AE7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  <w:tc>
          <w:tcPr>
            <w:tcW w:w="1134" w:type="dxa"/>
            <w:tcPrChange w:id="106" w:author="Author">
              <w:tcPr>
                <w:tcW w:w="1134" w:type="dxa"/>
              </w:tcPr>
            </w:tcPrChange>
          </w:tcPr>
          <w:p w14:paraId="2C94211D" w14:textId="0363AD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07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08" w:author="Author">
              <w:tcPr>
                <w:tcW w:w="1134" w:type="dxa"/>
              </w:tcPr>
            </w:tcPrChange>
          </w:tcPr>
          <w:p w14:paraId="12DDF4F9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bookmarkEnd w:id="69"/>
      <w:tr w:rsidR="003E43F2" w:rsidRPr="001D2A9F" w14:paraId="4A8E6469" w14:textId="680BB498" w:rsidTr="002568F1">
        <w:trPr>
          <w:ins w:id="10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uthor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35FA8" w14:textId="48FA8C87" w:rsidR="003E43F2" w:rsidRPr="00694DF3" w:rsidRDefault="003E43F2" w:rsidP="00EB5994">
            <w:pPr>
              <w:pStyle w:val="TAL"/>
              <w:rPr>
                <w:ins w:id="111" w:author="Author"/>
                <w:rFonts w:eastAsia="Tahoma"/>
                <w:lang w:eastAsia="zh-CN"/>
              </w:rPr>
            </w:pPr>
            <w:ins w:id="112" w:author="Author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Layer-2 </w:t>
              </w:r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97976" w14:textId="77777777" w:rsidR="003E43F2" w:rsidRPr="00694DF3" w:rsidRDefault="003E43F2" w:rsidP="00EB5994">
            <w:pPr>
              <w:pStyle w:val="TAL"/>
              <w:rPr>
                <w:ins w:id="114" w:author="Author"/>
                <w:rFonts w:eastAsia="Tahoma"/>
              </w:rPr>
            </w:pPr>
            <w:ins w:id="115" w:author="Author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57E03" w14:textId="77777777" w:rsidR="003E43F2" w:rsidRPr="00694DF3" w:rsidRDefault="003E43F2" w:rsidP="00EB5994">
            <w:pPr>
              <w:pStyle w:val="TAL"/>
              <w:rPr>
                <w:ins w:id="117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FD9E8" w14:textId="77777777" w:rsidR="003E43F2" w:rsidRPr="00694DF3" w:rsidRDefault="003E43F2" w:rsidP="00EB5994">
            <w:pPr>
              <w:pStyle w:val="TAL"/>
              <w:rPr>
                <w:ins w:id="119" w:author="Author"/>
                <w:rFonts w:eastAsia="Tahoma"/>
                <w:snapToGrid w:val="0"/>
              </w:rPr>
            </w:pPr>
            <w:ins w:id="120" w:author="Author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888D" w14:textId="4ED7507F" w:rsidR="003E43F2" w:rsidRPr="00694DF3" w:rsidRDefault="003E43F2" w:rsidP="00EB5994">
            <w:pPr>
              <w:pStyle w:val="TAL"/>
              <w:rPr>
                <w:ins w:id="122" w:author="Author"/>
                <w:rFonts w:eastAsia="Tahoma"/>
                <w:snapToGrid w:val="0"/>
              </w:rPr>
            </w:pPr>
            <w:ins w:id="123" w:author="Author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uthor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CD2D" w14:textId="07E26E3B" w:rsidR="003E43F2" w:rsidRPr="00694DF3" w:rsidRDefault="003E43F2" w:rsidP="003E43F2">
            <w:pPr>
              <w:pStyle w:val="TAC"/>
              <w:rPr>
                <w:ins w:id="125" w:author="Author"/>
                <w:rFonts w:eastAsia="Tahoma"/>
                <w:snapToGrid w:val="0"/>
              </w:rPr>
            </w:pPr>
            <w:ins w:id="126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Author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C17A4" w14:textId="1C616E38" w:rsidR="003E43F2" w:rsidRPr="00694DF3" w:rsidRDefault="003E43F2" w:rsidP="003E43F2">
            <w:pPr>
              <w:pStyle w:val="TAC"/>
              <w:rPr>
                <w:ins w:id="128" w:author="Author"/>
                <w:rFonts w:eastAsia="Tahoma"/>
                <w:snapToGrid w:val="0"/>
              </w:rPr>
            </w:pPr>
            <w:ins w:id="129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E98FE6D" w14:textId="2AEFEAC8" w:rsidR="00952622" w:rsidRDefault="00952622" w:rsidP="00C665ED"/>
    <w:p w14:paraId="3E3A9D7E" w14:textId="3E0D5E17" w:rsidR="00C70E70" w:rsidRPr="008D5E11" w:rsidRDefault="00C70E70" w:rsidP="003E43F2">
      <w:pPr>
        <w:pStyle w:val="Heading4"/>
        <w:rPr>
          <w:ins w:id="130" w:author="Author"/>
          <w:lang w:eastAsia="en-GB"/>
        </w:rPr>
      </w:pPr>
      <w:bookmarkStart w:id="131" w:name="_Toc99038942"/>
      <w:bookmarkStart w:id="132" w:name="_Toc99731205"/>
      <w:bookmarkStart w:id="133" w:name="_Toc105511336"/>
      <w:bookmarkStart w:id="134" w:name="_Toc105927868"/>
      <w:bookmarkStart w:id="135" w:name="_Toc106110408"/>
      <w:bookmarkStart w:id="136" w:name="_Toc113835845"/>
      <w:bookmarkStart w:id="137" w:name="_Toc120124693"/>
      <w:bookmarkStart w:id="138" w:name="_Toc121161693"/>
      <w:ins w:id="139" w:author="Author">
        <w:r>
          <w:rPr>
            <w:lang w:eastAsia="en-GB"/>
          </w:rPr>
          <w:t>9.3.1.x</w:t>
        </w:r>
        <w:r w:rsidR="00395CE6">
          <w:rPr>
            <w:lang w:eastAsia="en-GB"/>
          </w:rPr>
          <w:t>1</w:t>
        </w:r>
        <w:r w:rsidRPr="008D5E11">
          <w:rPr>
            <w:lang w:eastAsia="en-GB"/>
          </w:rPr>
          <w:tab/>
        </w:r>
        <w:r>
          <w:rPr>
            <w:rFonts w:eastAsia="FangSong"/>
            <w:lang w:eastAsia="en-GB"/>
          </w:rPr>
          <w:t>Path Addition</w:t>
        </w:r>
        <w:r w:rsidRPr="008D5E11">
          <w:rPr>
            <w:rFonts w:eastAsia="FangSong"/>
            <w:lang w:eastAsia="en-GB"/>
          </w:rPr>
          <w:t xml:space="preserve"> 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>
          <w:rPr>
            <w:rFonts w:eastAsia="FangSong"/>
            <w:lang w:eastAsia="en-GB"/>
          </w:rPr>
          <w:t>Information</w:t>
        </w:r>
      </w:ins>
    </w:p>
    <w:p w14:paraId="69B8D060" w14:textId="77777777" w:rsidR="00C70E70" w:rsidRPr="008D5E11" w:rsidRDefault="00C70E70" w:rsidP="00C70E70">
      <w:pPr>
        <w:adjustRightInd w:val="0"/>
        <w:textAlignment w:val="baseline"/>
        <w:rPr>
          <w:ins w:id="140" w:author="Author"/>
          <w:rFonts w:eastAsia="Tahoma"/>
          <w:lang w:eastAsia="zh-CN"/>
        </w:rPr>
      </w:pPr>
      <w:ins w:id="141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70E70" w:rsidRPr="008D5E11" w14:paraId="6281444E" w14:textId="77777777" w:rsidTr="00C70E70">
        <w:trPr>
          <w:ins w:id="142" w:author="Author"/>
        </w:trPr>
        <w:tc>
          <w:tcPr>
            <w:tcW w:w="2448" w:type="dxa"/>
          </w:tcPr>
          <w:p w14:paraId="721ED866" w14:textId="77777777" w:rsidR="00C70E70" w:rsidRPr="008D5E11" w:rsidRDefault="00C70E70" w:rsidP="003E43F2">
            <w:pPr>
              <w:pStyle w:val="TAH"/>
              <w:rPr>
                <w:ins w:id="143" w:author="Author"/>
                <w:rFonts w:eastAsia="Tahoma"/>
                <w:lang w:eastAsia="ko-KR"/>
              </w:rPr>
            </w:pPr>
            <w:ins w:id="144" w:author="Author">
              <w:r w:rsidRPr="008D5E11">
                <w:rPr>
                  <w:rFonts w:eastAsia="Tahoma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2460C5FB" w14:textId="77777777" w:rsidR="00C70E70" w:rsidRPr="008D5E11" w:rsidRDefault="00C70E70" w:rsidP="003E43F2">
            <w:pPr>
              <w:pStyle w:val="TAH"/>
              <w:rPr>
                <w:ins w:id="145" w:author="Author"/>
                <w:rFonts w:eastAsia="Tahoma"/>
                <w:lang w:eastAsia="ko-KR"/>
              </w:rPr>
            </w:pPr>
            <w:ins w:id="146" w:author="Author">
              <w:r w:rsidRPr="008D5E11">
                <w:rPr>
                  <w:rFonts w:eastAsia="Tahoma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2F97EAA7" w14:textId="77777777" w:rsidR="00C70E70" w:rsidRPr="008D5E11" w:rsidRDefault="00C70E70" w:rsidP="003E43F2">
            <w:pPr>
              <w:pStyle w:val="TAH"/>
              <w:rPr>
                <w:ins w:id="147" w:author="Author"/>
                <w:rFonts w:eastAsia="Tahoma"/>
                <w:lang w:eastAsia="ko-KR"/>
              </w:rPr>
            </w:pPr>
            <w:ins w:id="148" w:author="Author">
              <w:r w:rsidRPr="008D5E11">
                <w:rPr>
                  <w:rFonts w:eastAsia="Tahoma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14:paraId="7211D28B" w14:textId="77777777" w:rsidR="00C70E70" w:rsidRPr="008D5E11" w:rsidRDefault="00C70E70" w:rsidP="003E43F2">
            <w:pPr>
              <w:pStyle w:val="TAH"/>
              <w:rPr>
                <w:ins w:id="149" w:author="Author"/>
                <w:rFonts w:eastAsia="Tahoma"/>
                <w:lang w:eastAsia="ko-KR"/>
              </w:rPr>
            </w:pPr>
            <w:ins w:id="150" w:author="Author">
              <w:r w:rsidRPr="008D5E11">
                <w:rPr>
                  <w:rFonts w:eastAsia="Tahoma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C72272" w14:textId="77777777" w:rsidR="00C70E70" w:rsidRPr="008D5E11" w:rsidRDefault="00C70E70" w:rsidP="003E43F2">
            <w:pPr>
              <w:pStyle w:val="TAH"/>
              <w:rPr>
                <w:ins w:id="151" w:author="Author"/>
                <w:rFonts w:eastAsia="Tahoma"/>
                <w:lang w:eastAsia="ko-KR"/>
              </w:rPr>
            </w:pPr>
            <w:ins w:id="152" w:author="Author">
              <w:r w:rsidRPr="008D5E11">
                <w:rPr>
                  <w:rFonts w:eastAsia="Tahoma"/>
                  <w:lang w:eastAsia="ko-KR"/>
                </w:rPr>
                <w:t>Semantics description</w:t>
              </w:r>
            </w:ins>
          </w:p>
        </w:tc>
      </w:tr>
      <w:tr w:rsidR="00C70E70" w:rsidRPr="008D5E11" w14:paraId="75637565" w14:textId="77777777" w:rsidTr="00C70E70">
        <w:trPr>
          <w:ins w:id="153" w:author="Author"/>
        </w:trPr>
        <w:tc>
          <w:tcPr>
            <w:tcW w:w="2448" w:type="dxa"/>
          </w:tcPr>
          <w:p w14:paraId="14265CD3" w14:textId="77777777" w:rsidR="00C70E70" w:rsidRPr="003F4762" w:rsidRDefault="00C70E70" w:rsidP="00C70E70">
            <w:pPr>
              <w:pStyle w:val="TAL"/>
              <w:rPr>
                <w:ins w:id="154" w:author="Author"/>
                <w:rFonts w:eastAsia="DengXian"/>
                <w:lang w:eastAsia="zh-CN"/>
              </w:rPr>
            </w:pPr>
            <w:ins w:id="155" w:author="Author">
              <w:r w:rsidRPr="003F4762">
                <w:rPr>
                  <w:rFonts w:eastAsia="DengXian" w:hint="eastAsia"/>
                  <w:lang w:eastAsia="zh-CN"/>
                </w:rPr>
                <w:t>C</w:t>
              </w:r>
              <w:r w:rsidRPr="003F4762">
                <w:rPr>
                  <w:rFonts w:eastAsia="DengXian"/>
                  <w:lang w:eastAsia="zh-CN"/>
                </w:rPr>
                <w:t xml:space="preserve">HOICE </w:t>
              </w:r>
              <w:r w:rsidRPr="00C70E70">
                <w:rPr>
                  <w:rFonts w:eastAsia="DengXian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1EC3C121" w14:textId="77777777" w:rsidR="00C70E70" w:rsidRPr="003F4762" w:rsidRDefault="00C70E70" w:rsidP="007E70D7">
            <w:pPr>
              <w:pStyle w:val="TAL"/>
              <w:rPr>
                <w:ins w:id="156" w:author="Author"/>
                <w:rFonts w:eastAsia="DengXian"/>
                <w:lang w:eastAsia="zh-CN"/>
              </w:rPr>
            </w:pPr>
            <w:ins w:id="157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6D4C47C" w14:textId="77777777" w:rsidR="00C70E70" w:rsidRPr="008D5E11" w:rsidRDefault="00C70E70" w:rsidP="007E70D7">
            <w:pPr>
              <w:pStyle w:val="TAL"/>
              <w:rPr>
                <w:ins w:id="15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82BD69" w14:textId="77777777" w:rsidR="00C70E70" w:rsidRPr="008D5E11" w:rsidRDefault="00C70E70" w:rsidP="007E70D7">
            <w:pPr>
              <w:pStyle w:val="TAL"/>
              <w:rPr>
                <w:ins w:id="159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1A9425C" w14:textId="77777777" w:rsidR="00C70E70" w:rsidRPr="008D5E11" w:rsidRDefault="00C70E70" w:rsidP="007E70D7">
            <w:pPr>
              <w:pStyle w:val="TAL"/>
              <w:rPr>
                <w:ins w:id="160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045305A" w14:textId="77777777" w:rsidTr="00C70E70">
        <w:trPr>
          <w:ins w:id="161" w:author="Author"/>
        </w:trPr>
        <w:tc>
          <w:tcPr>
            <w:tcW w:w="2448" w:type="dxa"/>
          </w:tcPr>
          <w:p w14:paraId="039BA9D1" w14:textId="33518CDF" w:rsidR="00C70E70" w:rsidRPr="003F4762" w:rsidRDefault="00C70E70" w:rsidP="00C70E70">
            <w:pPr>
              <w:pStyle w:val="TAL"/>
              <w:ind w:left="100"/>
              <w:rPr>
                <w:ins w:id="162" w:author="Author"/>
                <w:rFonts w:eastAsia="DengXian"/>
                <w:lang w:eastAsia="zh-CN"/>
              </w:rPr>
            </w:pPr>
            <w:ins w:id="163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05CE6FCD" w14:textId="77777777" w:rsidR="00C70E70" w:rsidRPr="008D5E11" w:rsidRDefault="00C70E70" w:rsidP="007E70D7">
            <w:pPr>
              <w:pStyle w:val="TAL"/>
              <w:rPr>
                <w:ins w:id="164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BA3B9C7" w14:textId="77777777" w:rsidR="00C70E70" w:rsidRPr="008D5E11" w:rsidRDefault="00C70E70" w:rsidP="007E70D7">
            <w:pPr>
              <w:pStyle w:val="TAL"/>
              <w:rPr>
                <w:ins w:id="165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31AEAE0" w14:textId="77777777" w:rsidR="00C70E70" w:rsidRPr="008D5E11" w:rsidRDefault="00C70E70" w:rsidP="007E70D7">
            <w:pPr>
              <w:pStyle w:val="TAL"/>
              <w:rPr>
                <w:ins w:id="166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AB15636" w14:textId="77777777" w:rsidR="00C70E70" w:rsidRPr="008D5E11" w:rsidRDefault="00C70E70" w:rsidP="007E70D7">
            <w:pPr>
              <w:pStyle w:val="TAL"/>
              <w:rPr>
                <w:ins w:id="167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CE92E1D" w14:textId="77777777" w:rsidTr="00C70E70">
        <w:trPr>
          <w:ins w:id="168" w:author="Author"/>
        </w:trPr>
        <w:tc>
          <w:tcPr>
            <w:tcW w:w="2448" w:type="dxa"/>
          </w:tcPr>
          <w:p w14:paraId="295CEBA0" w14:textId="77777777" w:rsidR="00C70E70" w:rsidRPr="008D5E11" w:rsidRDefault="00C70E70" w:rsidP="00C70E70">
            <w:pPr>
              <w:pStyle w:val="TAL"/>
              <w:ind w:left="200"/>
              <w:rPr>
                <w:ins w:id="169" w:author="Author"/>
                <w:rFonts w:eastAsia="Tahoma"/>
                <w:lang w:eastAsia="ko-KR"/>
              </w:rPr>
            </w:pPr>
            <w:ins w:id="170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CC82793" w14:textId="77777777" w:rsidR="00C70E70" w:rsidRPr="008D5E11" w:rsidRDefault="00C70E70" w:rsidP="007E70D7">
            <w:pPr>
              <w:pStyle w:val="TAL"/>
              <w:rPr>
                <w:ins w:id="171" w:author="Author"/>
                <w:rFonts w:eastAsia="Tahoma"/>
                <w:lang w:eastAsia="ko-KR"/>
              </w:rPr>
            </w:pPr>
            <w:ins w:id="172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A3130F" w14:textId="77777777" w:rsidR="00C70E70" w:rsidRPr="008D5E11" w:rsidRDefault="00C70E70" w:rsidP="007E70D7">
            <w:pPr>
              <w:pStyle w:val="TAL"/>
              <w:rPr>
                <w:ins w:id="17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C1F0C93" w14:textId="77777777" w:rsidR="00C70E70" w:rsidRPr="008D5E11" w:rsidRDefault="00C70E70" w:rsidP="007E70D7">
            <w:pPr>
              <w:pStyle w:val="TAL"/>
              <w:rPr>
                <w:ins w:id="174" w:author="Author"/>
                <w:rFonts w:eastAsia="Tahoma"/>
                <w:lang w:eastAsia="ko-KR"/>
              </w:rPr>
            </w:pPr>
            <w:ins w:id="175" w:author="Author">
              <w:r w:rsidRPr="008D5E11">
                <w:rPr>
                  <w:rFonts w:eastAsia="Tahoma"/>
                  <w:lang w:eastAsia="ko-KR"/>
                </w:rPr>
                <w:t>BIT STRING (</w:t>
              </w:r>
              <w:proofErr w:type="gramStart"/>
              <w:r w:rsidRPr="008D5E11">
                <w:rPr>
                  <w:rFonts w:eastAsia="Tahoma"/>
                  <w:lang w:eastAsia="ko-KR"/>
                </w:rPr>
                <w:t>SIZE(</w:t>
              </w:r>
              <w:proofErr w:type="gramEnd"/>
              <w:r w:rsidRPr="008D5E11">
                <w:rPr>
                  <w:rFonts w:eastAsia="Tahoma"/>
                  <w:lang w:eastAsia="ko-KR"/>
                </w:rPr>
                <w:t>24))</w:t>
              </w:r>
            </w:ins>
          </w:p>
        </w:tc>
        <w:tc>
          <w:tcPr>
            <w:tcW w:w="2880" w:type="dxa"/>
          </w:tcPr>
          <w:p w14:paraId="7E325357" w14:textId="61C900AB" w:rsidR="00C70E70" w:rsidRPr="007E70D7" w:rsidRDefault="00C41D21" w:rsidP="007E70D7">
            <w:pPr>
              <w:pStyle w:val="TAL"/>
              <w:rPr>
                <w:ins w:id="176" w:author="Author"/>
                <w:rFonts w:eastAsia="Tahoma"/>
                <w:snapToGrid w:val="0"/>
                <w:lang w:eastAsia="ko-KR"/>
              </w:rPr>
            </w:pPr>
            <w:ins w:id="177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targetRelayUE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-Identity</w:t>
              </w:r>
              <w:r w:rsidR="007E70D7" w:rsidRPr="007E70D7">
                <w:rPr>
                  <w:rFonts w:eastAsia="Tahoma"/>
                  <w:snapToGrid w:val="0"/>
                  <w:lang w:eastAsia="ko-KR"/>
                </w:rPr>
                <w:t xml:space="preserve"> contained in the </w:t>
              </w:r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SL-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PathSwitchConfig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 xml:space="preserve"> </w:t>
              </w:r>
              <w:r w:rsidR="007E70D7" w:rsidRPr="00C41D21">
                <w:rPr>
                  <w:rFonts w:eastAsia="Tahoma"/>
                  <w:snapToGrid w:val="0"/>
                  <w:lang w:eastAsia="ko-KR"/>
                </w:rPr>
                <w:t>IE</w:t>
              </w:r>
              <w:r w:rsidR="00C70E70" w:rsidRPr="008D5E11">
                <w:rPr>
                  <w:rFonts w:eastAsia="Tahoma"/>
                  <w:snapToGrid w:val="0"/>
                  <w:lang w:eastAsia="ko-KR"/>
                </w:rPr>
                <w:t>,</w:t>
              </w:r>
              <w:r w:rsidR="00C70E70" w:rsidRPr="00EB5994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 w:rsidR="00C70E70" w:rsidRPr="007E70D7">
                <w:rPr>
                  <w:rFonts w:eastAsia="Tahoma"/>
                  <w:snapToGrid w:val="0"/>
                  <w:lang w:eastAsia="ko-KR"/>
                </w:rPr>
                <w:t>defined in TS 38.331 [8]</w:t>
              </w:r>
            </w:ins>
          </w:p>
          <w:p w14:paraId="6BB43F31" w14:textId="77777777" w:rsidR="00C70E70" w:rsidRPr="008D5E11" w:rsidRDefault="00C70E70" w:rsidP="007E70D7">
            <w:pPr>
              <w:pStyle w:val="TAL"/>
              <w:rPr>
                <w:ins w:id="178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6F259B0D" w14:textId="77777777" w:rsidTr="00C70E70">
        <w:trPr>
          <w:ins w:id="179" w:author="Author"/>
        </w:trPr>
        <w:tc>
          <w:tcPr>
            <w:tcW w:w="2448" w:type="dxa"/>
          </w:tcPr>
          <w:p w14:paraId="189AFD5B" w14:textId="77777777" w:rsidR="00C70E70" w:rsidRPr="008D5E11" w:rsidRDefault="00C70E70" w:rsidP="00C70E70">
            <w:pPr>
              <w:pStyle w:val="TAL"/>
              <w:ind w:left="200"/>
              <w:rPr>
                <w:ins w:id="180" w:author="Author"/>
                <w:rFonts w:eastAsia="Tahoma"/>
              </w:rPr>
            </w:pPr>
            <w:ins w:id="181" w:author="Author">
              <w:r>
                <w:rPr>
                  <w:rFonts w:eastAsia="Tahoma"/>
                  <w:lang w:eastAsia="ko-KR"/>
                </w:rPr>
                <w:t>&gt;&gt;Remote UE</w:t>
              </w:r>
              <w:r w:rsidRPr="008D5E11">
                <w:rPr>
                  <w:rFonts w:eastAsia="Tahoma"/>
                  <w:lang w:eastAsia="ko-KR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0CF6586A" w14:textId="77777777" w:rsidR="00C70E70" w:rsidRPr="008D5E11" w:rsidRDefault="00C70E70" w:rsidP="007E70D7">
            <w:pPr>
              <w:pStyle w:val="TAL"/>
              <w:rPr>
                <w:ins w:id="182" w:author="Author"/>
                <w:rFonts w:eastAsia="Tahoma"/>
                <w:lang w:eastAsia="ko-KR"/>
              </w:rPr>
            </w:pPr>
            <w:ins w:id="183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1AA9181" w14:textId="77777777" w:rsidR="00C70E70" w:rsidRPr="008D5E11" w:rsidRDefault="00C70E70" w:rsidP="007E70D7">
            <w:pPr>
              <w:pStyle w:val="TAL"/>
              <w:rPr>
                <w:ins w:id="184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79CE823" w14:textId="77777777" w:rsidR="00C70E70" w:rsidRPr="008D5E11" w:rsidRDefault="00C70E70" w:rsidP="007E70D7">
            <w:pPr>
              <w:pStyle w:val="TAL"/>
              <w:rPr>
                <w:ins w:id="185" w:author="Author"/>
                <w:rFonts w:eastAsia="Tahoma"/>
                <w:snapToGrid w:val="0"/>
                <w:lang w:eastAsia="ko-KR"/>
              </w:rPr>
            </w:pPr>
            <w:ins w:id="186" w:author="Author">
              <w:r w:rsidRPr="008D5E11">
                <w:rPr>
                  <w:rFonts w:eastAsia="Tahoma"/>
                  <w:snapToGrid w:val="0"/>
                  <w:lang w:eastAsia="ko-KR"/>
                </w:rPr>
                <w:t>9.3.1.267</w:t>
              </w:r>
            </w:ins>
          </w:p>
        </w:tc>
        <w:tc>
          <w:tcPr>
            <w:tcW w:w="2880" w:type="dxa"/>
          </w:tcPr>
          <w:p w14:paraId="09828499" w14:textId="77777777" w:rsidR="00C70E70" w:rsidRPr="008D5E11" w:rsidRDefault="00C70E70" w:rsidP="007E70D7">
            <w:pPr>
              <w:pStyle w:val="TAL"/>
              <w:rPr>
                <w:ins w:id="187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82661BF" w14:textId="77777777" w:rsidTr="00C70E70">
        <w:trPr>
          <w:ins w:id="188" w:author="Author"/>
        </w:trPr>
        <w:tc>
          <w:tcPr>
            <w:tcW w:w="2448" w:type="dxa"/>
          </w:tcPr>
          <w:p w14:paraId="10BA27C7" w14:textId="77777777" w:rsidR="00C70E70" w:rsidRPr="00EE65EA" w:rsidRDefault="00C70E70" w:rsidP="00C70E70">
            <w:pPr>
              <w:pStyle w:val="TAL"/>
              <w:ind w:left="200"/>
              <w:rPr>
                <w:ins w:id="189" w:author="Author"/>
              </w:rPr>
            </w:pPr>
            <w:ins w:id="190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5094C00E" w14:textId="77777777" w:rsidR="00C70E70" w:rsidRPr="00837922" w:rsidRDefault="00C70E70" w:rsidP="007E70D7">
            <w:pPr>
              <w:pStyle w:val="TAL"/>
              <w:rPr>
                <w:ins w:id="191" w:author="Author"/>
                <w:rFonts w:eastAsia="DengXian"/>
                <w:lang w:eastAsia="zh-CN"/>
              </w:rPr>
            </w:pPr>
            <w:ins w:id="192" w:author="Author">
              <w:r w:rsidRPr="0083792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598ACDA" w14:textId="77777777" w:rsidR="00C70E70" w:rsidRPr="008D5E11" w:rsidRDefault="00C70E70" w:rsidP="007E70D7">
            <w:pPr>
              <w:pStyle w:val="TAL"/>
              <w:rPr>
                <w:ins w:id="19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D2C2A3E" w14:textId="77777777" w:rsidR="00C70E70" w:rsidRPr="00837922" w:rsidRDefault="00C70E70" w:rsidP="007E70D7">
            <w:pPr>
              <w:pStyle w:val="TAL"/>
              <w:rPr>
                <w:ins w:id="194" w:author="Author"/>
                <w:rFonts w:eastAsia="DengXian"/>
                <w:snapToGrid w:val="0"/>
                <w:lang w:eastAsia="zh-CN"/>
              </w:rPr>
            </w:pPr>
            <w:ins w:id="195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225D80E4" w14:textId="77777777" w:rsidR="00C70E70" w:rsidRPr="00837922" w:rsidRDefault="00C70E70" w:rsidP="007E70D7">
            <w:pPr>
              <w:pStyle w:val="TAL"/>
              <w:rPr>
                <w:ins w:id="196" w:author="Author"/>
                <w:rFonts w:eastAsia="DengXian"/>
                <w:snapToGrid w:val="0"/>
                <w:lang w:eastAsia="zh-CN"/>
              </w:rPr>
            </w:pPr>
            <w:ins w:id="197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</w:tr>
      <w:tr w:rsidR="00C70E70" w:rsidRPr="008D5E11" w14:paraId="5BBE752B" w14:textId="77777777" w:rsidTr="00C70E70">
        <w:trPr>
          <w:ins w:id="198" w:author="Author"/>
        </w:trPr>
        <w:tc>
          <w:tcPr>
            <w:tcW w:w="2448" w:type="dxa"/>
          </w:tcPr>
          <w:p w14:paraId="7380E20E" w14:textId="48246EA8" w:rsidR="00C70E70" w:rsidRPr="003F4762" w:rsidRDefault="00C70E70" w:rsidP="00C70E70">
            <w:pPr>
              <w:pStyle w:val="TAL"/>
              <w:ind w:left="100"/>
              <w:rPr>
                <w:ins w:id="199" w:author="Author"/>
                <w:rFonts w:eastAsia="DengXian"/>
                <w:lang w:eastAsia="zh-CN"/>
              </w:rPr>
            </w:pPr>
            <w:ins w:id="200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326D3516" w14:textId="77777777" w:rsidR="00C70E70" w:rsidRPr="008D5E11" w:rsidRDefault="00C70E70" w:rsidP="007E70D7">
            <w:pPr>
              <w:pStyle w:val="TAL"/>
              <w:rPr>
                <w:ins w:id="201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229A6C87" w14:textId="77777777" w:rsidR="00C70E70" w:rsidRPr="008D5E11" w:rsidRDefault="00C70E70" w:rsidP="007E70D7">
            <w:pPr>
              <w:pStyle w:val="TAL"/>
              <w:rPr>
                <w:ins w:id="202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942413A" w14:textId="77777777" w:rsidR="00C70E70" w:rsidRPr="008D5E11" w:rsidRDefault="00C70E70" w:rsidP="007E70D7">
            <w:pPr>
              <w:pStyle w:val="TAL"/>
              <w:rPr>
                <w:ins w:id="203" w:author="Author"/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1DCCFACE" w14:textId="77777777" w:rsidR="00C70E70" w:rsidRPr="008D5E11" w:rsidRDefault="00C70E70" w:rsidP="007E70D7">
            <w:pPr>
              <w:pStyle w:val="TAL"/>
              <w:rPr>
                <w:ins w:id="204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5DB8B6CF" w14:textId="77777777" w:rsidTr="00C70E70">
        <w:trPr>
          <w:ins w:id="205" w:author="Author"/>
        </w:trPr>
        <w:tc>
          <w:tcPr>
            <w:tcW w:w="2448" w:type="dxa"/>
          </w:tcPr>
          <w:p w14:paraId="34A1E5A3" w14:textId="77777777" w:rsidR="00C70E70" w:rsidRPr="003F4762" w:rsidRDefault="00C70E70" w:rsidP="00C70E70">
            <w:pPr>
              <w:pStyle w:val="TAL"/>
              <w:ind w:left="200"/>
              <w:rPr>
                <w:ins w:id="206" w:author="Author"/>
                <w:rFonts w:eastAsia="DengXian"/>
                <w:lang w:eastAsia="zh-CN"/>
              </w:rPr>
            </w:pPr>
            <w:ins w:id="207" w:author="Author">
              <w:r w:rsidRPr="003F4762">
                <w:rPr>
                  <w:rFonts w:eastAsia="DengXian" w:hint="eastAsia"/>
                  <w:lang w:eastAsia="zh-CN"/>
                </w:rPr>
                <w:t>&gt;</w:t>
              </w:r>
              <w:r w:rsidRPr="003F4762">
                <w:rPr>
                  <w:rFonts w:eastAsia="DengXian"/>
                  <w:lang w:eastAsia="zh-CN"/>
                </w:rPr>
                <w:t>&gt;</w:t>
              </w:r>
              <w:proofErr w:type="spellStart"/>
              <w:r w:rsidRPr="003F4762">
                <w:rPr>
                  <w:rFonts w:eastAsia="DengXian"/>
                  <w:lang w:eastAsia="zh-CN"/>
                </w:rPr>
                <w:t>PCell</w:t>
              </w:r>
              <w:proofErr w:type="spellEnd"/>
              <w:r w:rsidRPr="003F4762">
                <w:rPr>
                  <w:rFonts w:eastAsia="DengXian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1F37116" w14:textId="77777777" w:rsidR="00C70E70" w:rsidRPr="003F4762" w:rsidRDefault="00C70E70" w:rsidP="007E70D7">
            <w:pPr>
              <w:pStyle w:val="TAL"/>
              <w:rPr>
                <w:ins w:id="208" w:author="Author"/>
                <w:rFonts w:eastAsia="DengXian"/>
                <w:lang w:eastAsia="zh-CN"/>
              </w:rPr>
            </w:pPr>
            <w:ins w:id="209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3462EC9" w14:textId="77777777" w:rsidR="00C70E70" w:rsidRPr="008D5E11" w:rsidRDefault="00C70E70" w:rsidP="007E70D7">
            <w:pPr>
              <w:pStyle w:val="TAL"/>
              <w:rPr>
                <w:ins w:id="210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E502BF" w14:textId="77777777" w:rsidR="00C70E70" w:rsidRDefault="00C70E70" w:rsidP="007E70D7">
            <w:pPr>
              <w:pStyle w:val="TAL"/>
              <w:rPr>
                <w:ins w:id="211" w:author="Author"/>
              </w:rPr>
            </w:pPr>
            <w:ins w:id="212" w:author="Author">
              <w:r w:rsidRPr="00EA5FA7">
                <w:rPr>
                  <w:rFonts w:cs="Arial"/>
                  <w:szCs w:val="18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</w:ins>
          </w:p>
          <w:p w14:paraId="267DAE09" w14:textId="05B550AF" w:rsidR="00C70E70" w:rsidRPr="008D5E11" w:rsidRDefault="00C70E70" w:rsidP="007E70D7">
            <w:pPr>
              <w:pStyle w:val="TAL"/>
              <w:rPr>
                <w:ins w:id="213" w:author="Author"/>
                <w:rFonts w:eastAsia="Tahoma"/>
                <w:snapToGrid w:val="0"/>
                <w:lang w:eastAsia="ko-KR"/>
              </w:rPr>
            </w:pPr>
            <w:ins w:id="214" w:author="Author">
              <w:r w:rsidRPr="00EA5FA7">
                <w:t>9.3.1.12</w:t>
              </w:r>
            </w:ins>
          </w:p>
        </w:tc>
        <w:tc>
          <w:tcPr>
            <w:tcW w:w="2880" w:type="dxa"/>
          </w:tcPr>
          <w:p w14:paraId="3E8A6104" w14:textId="77777777" w:rsidR="00C70E70" w:rsidRPr="008D5E11" w:rsidRDefault="00C70E70" w:rsidP="007E70D7">
            <w:pPr>
              <w:pStyle w:val="TAL"/>
              <w:rPr>
                <w:ins w:id="215" w:author="Author"/>
                <w:rFonts w:eastAsia="Tahoma"/>
                <w:snapToGrid w:val="0"/>
                <w:lang w:eastAsia="ko-KR"/>
              </w:rPr>
            </w:pPr>
          </w:p>
        </w:tc>
      </w:tr>
    </w:tbl>
    <w:p w14:paraId="124A13AB" w14:textId="77777777" w:rsidR="00C70E70" w:rsidRPr="008D5E11" w:rsidRDefault="00C70E70" w:rsidP="00C70E70">
      <w:pPr>
        <w:adjustRightInd w:val="0"/>
        <w:textAlignment w:val="baseline"/>
        <w:rPr>
          <w:ins w:id="216" w:author="Author"/>
          <w:lang w:eastAsia="ko-KR"/>
        </w:rPr>
      </w:pPr>
    </w:p>
    <w:p w14:paraId="510EC223" w14:textId="77777777" w:rsidR="00C70E70" w:rsidRDefault="00C70E70" w:rsidP="00C665ED">
      <w:pPr>
        <w:rPr>
          <w:ins w:id="217" w:author="Author"/>
        </w:rPr>
      </w:pPr>
    </w:p>
    <w:p w14:paraId="193F428A" w14:textId="60F61EF6" w:rsidR="00952622" w:rsidRDefault="00952622">
      <w:pPr>
        <w:spacing w:after="0"/>
        <w:rPr>
          <w:ins w:id="218" w:author="Author"/>
        </w:rPr>
      </w:pPr>
    </w:p>
    <w:p w14:paraId="7100E369" w14:textId="77777777" w:rsidR="00952622" w:rsidRDefault="00952622" w:rsidP="00C665ED">
      <w:pPr>
        <w:rPr>
          <w:ins w:id="219" w:author="Author"/>
        </w:rPr>
        <w:sectPr w:rsidR="009526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0A668" w14:textId="77777777" w:rsidR="00C70E70" w:rsidRPr="008401D3" w:rsidRDefault="00C70E70" w:rsidP="008401D3">
      <w:pPr>
        <w:pStyle w:val="Heading3"/>
      </w:pPr>
      <w:bookmarkStart w:id="220" w:name="_Toc20956002"/>
      <w:bookmarkStart w:id="221" w:name="_Toc29893128"/>
      <w:bookmarkStart w:id="222" w:name="_Toc36557065"/>
      <w:bookmarkStart w:id="223" w:name="_Toc45832585"/>
      <w:bookmarkStart w:id="224" w:name="_Toc51763907"/>
      <w:bookmarkStart w:id="225" w:name="_Toc64449079"/>
      <w:bookmarkStart w:id="226" w:name="_Toc66289738"/>
      <w:bookmarkStart w:id="227" w:name="_Toc74154851"/>
      <w:bookmarkStart w:id="228" w:name="_Toc81383595"/>
      <w:bookmarkStart w:id="229" w:name="_Toc88658229"/>
      <w:bookmarkStart w:id="230" w:name="_Toc97911141"/>
      <w:bookmarkStart w:id="231" w:name="_Toc99038965"/>
      <w:bookmarkStart w:id="232" w:name="_Toc99731228"/>
      <w:bookmarkStart w:id="233" w:name="_Toc105511363"/>
      <w:bookmarkStart w:id="234" w:name="_Toc105927895"/>
      <w:bookmarkStart w:id="235" w:name="_Toc106110435"/>
      <w:bookmarkStart w:id="236" w:name="_Toc113835877"/>
      <w:bookmarkStart w:id="237" w:name="_Toc120124733"/>
      <w:bookmarkStart w:id="238" w:name="_Toc121161733"/>
      <w:r w:rsidRPr="008401D3">
        <w:lastRenderedPageBreak/>
        <w:t>9.4.4</w:t>
      </w:r>
      <w:r w:rsidRPr="008401D3">
        <w:tab/>
        <w:t>PDU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82CE0F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C01165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680E1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2076A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1132CA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5A10B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005A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5F86A0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BADDFF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E353B4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50F18F4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7F3D06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3220B3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2C1613C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601935B" w14:textId="77777777" w:rsidR="00C70E70" w:rsidRPr="00EA5FA7" w:rsidRDefault="00C70E70" w:rsidP="00C70E70">
      <w:pPr>
        <w:pStyle w:val="PL"/>
        <w:rPr>
          <w:snapToGrid w:val="0"/>
        </w:rPr>
      </w:pPr>
    </w:p>
    <w:p w14:paraId="657EF0A2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E26A3E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129BDF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2F2A190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2CEC59" w14:textId="77777777" w:rsidR="00C70E70" w:rsidRPr="00EA5FA7" w:rsidRDefault="00C70E70" w:rsidP="00395CE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7406C5" w14:textId="77777777" w:rsidR="00C70E70" w:rsidRPr="00EA5FA7" w:rsidRDefault="00C70E70" w:rsidP="00395CE6">
      <w:pPr>
        <w:pStyle w:val="PL"/>
        <w:rPr>
          <w:snapToGrid w:val="0"/>
        </w:rPr>
      </w:pPr>
    </w:p>
    <w:p w14:paraId="0A5841C9" w14:textId="18C7FE87" w:rsidR="00C665ED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B7C3B56" w14:textId="528EA18F" w:rsidR="00C70E70" w:rsidRDefault="00C70E70" w:rsidP="00C70E70">
      <w:pPr>
        <w:pStyle w:val="PL"/>
      </w:pPr>
    </w:p>
    <w:p w14:paraId="585B22CC" w14:textId="77777777" w:rsidR="00C70E70" w:rsidRDefault="00C70E70" w:rsidP="00C70E7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B52DCBA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9883390" w14:textId="77777777" w:rsidR="00C70E70" w:rsidRDefault="00C70E70" w:rsidP="00C70E70">
      <w:pPr>
        <w:pStyle w:val="PL"/>
        <w:rPr>
          <w:ins w:id="239" w:author="Author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Extended</w:t>
      </w:r>
      <w:r>
        <w:t>UEIdentityIndexValue</w:t>
      </w:r>
      <w:bookmarkStart w:id="240" w:name="_GoBack"/>
      <w:ins w:id="241" w:author="Author">
        <w:r>
          <w:t>,</w:t>
        </w:r>
      </w:ins>
    </w:p>
    <w:p w14:paraId="68E11E6D" w14:textId="092F0138" w:rsidR="00C70E70" w:rsidRDefault="00C70E70" w:rsidP="00C70E70">
      <w:pPr>
        <w:pStyle w:val="PL"/>
        <w:rPr>
          <w:rFonts w:eastAsia="SimSun"/>
          <w:snapToGrid w:val="0"/>
          <w:lang w:eastAsia="zh-CN"/>
        </w:rPr>
      </w:pPr>
      <w:ins w:id="242" w:author="Author">
        <w:r>
          <w:tab/>
          <w:t>PathAdditionInformation</w:t>
        </w:r>
      </w:ins>
      <w:bookmarkEnd w:id="240"/>
    </w:p>
    <w:p w14:paraId="44D8D832" w14:textId="015DD74A" w:rsidR="00C70E70" w:rsidRDefault="00C70E70" w:rsidP="00C70E70">
      <w:pPr>
        <w:pStyle w:val="PL"/>
      </w:pPr>
    </w:p>
    <w:p w14:paraId="4705EEC5" w14:textId="77777777" w:rsidR="00C70E70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9A5DA93" w14:textId="77777777" w:rsidR="00C70E70" w:rsidRDefault="00C70E70" w:rsidP="00C70E70">
      <w:pPr>
        <w:pStyle w:val="PL"/>
      </w:pPr>
    </w:p>
    <w:p w14:paraId="0818EDD4" w14:textId="77777777" w:rsidR="00C70E70" w:rsidRDefault="00C70E70" w:rsidP="002568F1">
      <w:pPr>
        <w:pStyle w:val="PL"/>
        <w:pPrChange w:id="243" w:author="Author">
          <w:pPr/>
        </w:pPrChange>
      </w:pPr>
    </w:p>
    <w:p w14:paraId="0588FC01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3385BA5" w14:textId="77777777" w:rsidR="00C70E70" w:rsidRDefault="00C70E70" w:rsidP="00C70E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5420CC5D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94CFCB5" w14:textId="77777777" w:rsidR="00C70E70" w:rsidRDefault="00C70E70" w:rsidP="00C70E70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3101AFA3" w14:textId="77777777" w:rsidR="00395CE6" w:rsidRPr="00552D38" w:rsidRDefault="00395CE6" w:rsidP="00395CE6">
      <w:pPr>
        <w:pStyle w:val="PL"/>
        <w:rPr>
          <w:ins w:id="244" w:author="Author"/>
          <w:snapToGrid w:val="0"/>
        </w:rPr>
      </w:pPr>
      <w:ins w:id="245" w:author="Author">
        <w:r>
          <w:tab/>
          <w:t>id-PathAdditionInformation,</w:t>
        </w:r>
      </w:ins>
    </w:p>
    <w:p w14:paraId="07D35DD4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2C3362D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706062" w14:textId="77777777" w:rsidR="00395CE6" w:rsidRDefault="00395CE6" w:rsidP="00395CE6">
      <w:pPr>
        <w:pStyle w:val="PL"/>
      </w:pPr>
    </w:p>
    <w:p w14:paraId="7395382F" w14:textId="6495E4AE" w:rsidR="00395CE6" w:rsidRDefault="00395CE6" w:rsidP="00395CE6">
      <w:pPr>
        <w:pStyle w:val="PL"/>
        <w:rPr>
          <w:ins w:id="246" w:author="Author"/>
        </w:rPr>
      </w:pPr>
      <w:r w:rsidRPr="008401D3">
        <w:rPr>
          <w:highlight w:val="yellow"/>
        </w:rPr>
        <w:t>[snip]</w:t>
      </w:r>
    </w:p>
    <w:p w14:paraId="6572CF6F" w14:textId="77777777" w:rsidR="00395CE6" w:rsidRDefault="00395CE6" w:rsidP="00395CE6">
      <w:pPr>
        <w:pStyle w:val="PL"/>
      </w:pPr>
    </w:p>
    <w:p w14:paraId="5B4FB6D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2674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3F1308" w14:textId="77777777" w:rsidR="00395CE6" w:rsidRPr="00EA5FA7" w:rsidRDefault="00395CE6" w:rsidP="00395CE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0C9DA7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D003A4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9288BB0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1383A200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BEAA34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386CD5C" w14:textId="77777777" w:rsidR="00395CE6" w:rsidRPr="00CE4D8E" w:rsidRDefault="00395CE6" w:rsidP="00395CE6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558111D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</w:t>
      </w:r>
    </w:p>
    <w:p w14:paraId="539679FD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ED2B5AD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049094BA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proofErr w:type="gramStart"/>
      <w:r w:rsidRPr="00CE4D8E">
        <w:rPr>
          <w:noProof w:val="0"/>
          <w:lang w:val="fr-FR"/>
        </w:rPr>
        <w:t>UEContextModificationRequest</w:t>
      </w:r>
      <w:proofErr w:type="spellEnd"/>
      <w:r w:rsidRPr="00CE4D8E">
        <w:rPr>
          <w:noProof w:val="0"/>
          <w:lang w:val="fr-FR"/>
        </w:rPr>
        <w:t xml:space="preserve"> ::</w:t>
      </w:r>
      <w:proofErr w:type="gramEnd"/>
      <w:r w:rsidRPr="00CE4D8E">
        <w:rPr>
          <w:noProof w:val="0"/>
          <w:lang w:val="fr-FR"/>
        </w:rPr>
        <w:t>= SEQUENCE {</w:t>
      </w:r>
    </w:p>
    <w:p w14:paraId="39A6661B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</w:r>
      <w:proofErr w:type="spellStart"/>
      <w:proofErr w:type="gramStart"/>
      <w:r w:rsidRPr="00CE4D8E">
        <w:rPr>
          <w:noProof w:val="0"/>
          <w:lang w:val="fr-FR"/>
        </w:rPr>
        <w:t>protocolIEs</w:t>
      </w:r>
      <w:proofErr w:type="spellEnd"/>
      <w:proofErr w:type="gramEnd"/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proofErr w:type="spellStart"/>
      <w:r w:rsidRPr="00CE4D8E">
        <w:rPr>
          <w:noProof w:val="0"/>
          <w:lang w:val="fr-FR"/>
        </w:rPr>
        <w:t>ProtocolIE</w:t>
      </w:r>
      <w:proofErr w:type="spellEnd"/>
      <w:r w:rsidRPr="00CE4D8E">
        <w:rPr>
          <w:noProof w:val="0"/>
          <w:lang w:val="fr-FR"/>
        </w:rPr>
        <w:t xml:space="preserve">-Container       { { </w:t>
      </w: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>} },</w:t>
      </w:r>
    </w:p>
    <w:p w14:paraId="3FA7FF0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AEFE552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3D4797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59F04CA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 xml:space="preserve"> F1AP-PROTOCOL-</w:t>
      </w:r>
      <w:proofErr w:type="gramStart"/>
      <w:r w:rsidRPr="00CE4D8E">
        <w:rPr>
          <w:noProof w:val="0"/>
          <w:lang w:val="fr-FR"/>
        </w:rPr>
        <w:t>IES ::</w:t>
      </w:r>
      <w:proofErr w:type="gramEnd"/>
      <w:r w:rsidRPr="00CE4D8E">
        <w:rPr>
          <w:noProof w:val="0"/>
          <w:lang w:val="fr-FR"/>
        </w:rPr>
        <w:t>= {</w:t>
      </w:r>
    </w:p>
    <w:p w14:paraId="72B9E34E" w14:textId="77777777" w:rsidR="00395CE6" w:rsidRPr="00EA5FA7" w:rsidRDefault="00395CE6" w:rsidP="00395CE6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522776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C0CB1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BD01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EAA54E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6E56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B5399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CA7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FDB4F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4F04E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253A22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7F6B88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D2C4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7A9756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095AF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F477B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A0D5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81C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F1AD9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9E900A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8C35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3A0C0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EBA6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508CA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3F01AE" w14:textId="77777777" w:rsidR="00395CE6" w:rsidRPr="00EA5FA7" w:rsidRDefault="00395CE6" w:rsidP="00395CE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3030F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4D2B1B7" w14:textId="77777777" w:rsidR="00395CE6" w:rsidRPr="00EA5FA7" w:rsidRDefault="00395CE6" w:rsidP="00395CE6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F8B8B6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2E1EE" w14:textId="77777777" w:rsidR="00395CE6" w:rsidRPr="00EA5FA7" w:rsidRDefault="00395CE6" w:rsidP="00395CE6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5E3229B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45769863" w14:textId="77777777" w:rsidR="00395CE6" w:rsidRPr="00EA5FA7" w:rsidRDefault="00395CE6" w:rsidP="00395CE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1C0D811" w14:textId="77777777" w:rsidR="00395CE6" w:rsidRPr="00EA5FA7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DF6AB" w14:textId="77777777" w:rsidR="00395CE6" w:rsidRPr="00B80478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45CC694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3AE80B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E4C463" w14:textId="77777777" w:rsidR="00395CE6" w:rsidRPr="006A7576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F4EF45D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3016AE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6FE975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5BDB6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FE186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CFBE50A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E897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53DB74F" w14:textId="77777777" w:rsidR="00395CE6" w:rsidRPr="00387DFF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BAE3A4D" w14:textId="77777777" w:rsidR="00395CE6" w:rsidRDefault="00395CE6" w:rsidP="00395CE6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lastRenderedPageBreak/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35FF6554" w14:textId="77777777" w:rsidR="00395CE6" w:rsidRDefault="00395CE6" w:rsidP="00395CE6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1DF1AB0" w14:textId="77777777" w:rsidR="00395CE6" w:rsidRDefault="00395CE6" w:rsidP="00395CE6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70F9D3F" w14:textId="77777777" w:rsidR="00395CE6" w:rsidRDefault="00395CE6" w:rsidP="00395CE6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101C0D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111854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0DF473A" w14:textId="77777777" w:rsidR="00395CE6" w:rsidRPr="007B39A9" w:rsidRDefault="00395CE6" w:rsidP="00395CE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0BC4786" w14:textId="77777777" w:rsidR="00395CE6" w:rsidRDefault="00395CE6" w:rsidP="00395CE6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4210B626" w14:textId="77777777" w:rsidR="00395CE6" w:rsidRDefault="00395CE6" w:rsidP="00395CE6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6289AD0" w14:textId="77777777" w:rsidR="00395CE6" w:rsidRDefault="00395CE6" w:rsidP="00395CE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C7CA39" w14:textId="77777777" w:rsidR="00395CE6" w:rsidRDefault="00395CE6" w:rsidP="00395CE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1A5AA13" w14:textId="77777777" w:rsidR="00395CE6" w:rsidRDefault="00395CE6" w:rsidP="00395CE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B7A6BAE" w14:textId="77777777" w:rsidR="00395CE6" w:rsidRDefault="00395CE6" w:rsidP="00395CE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819E5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A46F4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4E0AC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0443D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46D11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D06601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E5F77F" w14:textId="77777777" w:rsidR="00395CE6" w:rsidRDefault="00395CE6" w:rsidP="00395CE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354B9C0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3466C2E8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550150C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4454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06AB2" w14:textId="77777777" w:rsidR="00395CE6" w:rsidRDefault="00395CE6" w:rsidP="00395CE6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1EA13E5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C09FAF3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ED366A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184D36FC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543170B" w14:textId="77777777" w:rsidR="00395CE6" w:rsidRDefault="00395CE6" w:rsidP="00395CE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9D7F55C" w14:textId="77777777" w:rsidR="00395CE6" w:rsidRPr="00EA5FA7" w:rsidRDefault="00395CE6" w:rsidP="00395CE6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3835446" w14:textId="77777777" w:rsidR="00395CE6" w:rsidRDefault="00395CE6" w:rsidP="00395CE6">
      <w:pPr>
        <w:pStyle w:val="PL"/>
        <w:rPr>
          <w:ins w:id="247" w:author="Author"/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248" w:author="Author">
        <w:r>
          <w:rPr>
            <w:snapToGrid w:val="0"/>
          </w:rPr>
          <w:t>|</w:t>
        </w:r>
      </w:ins>
    </w:p>
    <w:p w14:paraId="4CECA7A2" w14:textId="503CE676" w:rsidR="00395CE6" w:rsidRDefault="00395CE6" w:rsidP="00395CE6">
      <w:pPr>
        <w:pStyle w:val="PL"/>
        <w:rPr>
          <w:noProof w:val="0"/>
        </w:rPr>
      </w:pPr>
      <w:ins w:id="249" w:author="Author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>}</w:t>
        </w:r>
      </w:ins>
      <w:r w:rsidRPr="00642677">
        <w:t>,</w:t>
      </w:r>
    </w:p>
    <w:p w14:paraId="2DE7CA3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4998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2C3E208" w14:textId="77777777" w:rsidR="00395CE6" w:rsidRPr="00EA5FA7" w:rsidRDefault="00395CE6" w:rsidP="00395CE6">
      <w:pPr>
        <w:pStyle w:val="PL"/>
        <w:rPr>
          <w:noProof w:val="0"/>
        </w:rPr>
      </w:pPr>
    </w:p>
    <w:p w14:paraId="3FC33A0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3F94FDD2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1DA49BD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E4BB97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A15FF76" w14:textId="77777777" w:rsidR="00395CE6" w:rsidRDefault="00395CE6" w:rsidP="00395CE6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>-</w:t>
      </w:r>
      <w:proofErr w:type="gramStart"/>
      <w:r w:rsidRPr="00B80478">
        <w:rPr>
          <w:noProof w:val="0"/>
        </w:rPr>
        <w:t>List ::=</w:t>
      </w:r>
      <w:proofErr w:type="gramEnd"/>
      <w:r w:rsidRPr="00B80478">
        <w:rPr>
          <w:noProof w:val="0"/>
        </w:rPr>
        <w:t xml:space="preserve">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38F642C9" w14:textId="77777777" w:rsidR="00395CE6" w:rsidRPr="00EA5FA7" w:rsidRDefault="00395CE6" w:rsidP="00395CE6">
      <w:pPr>
        <w:pStyle w:val="PL"/>
        <w:rPr>
          <w:noProof w:val="0"/>
        </w:rPr>
      </w:pPr>
    </w:p>
    <w:p w14:paraId="0E0B37B1" w14:textId="77777777" w:rsidR="00395CE6" w:rsidRDefault="00395CE6" w:rsidP="00C665ED"/>
    <w:p w14:paraId="43CB4FBB" w14:textId="77777777" w:rsidR="00952622" w:rsidRPr="00EA5FA7" w:rsidRDefault="00952622" w:rsidP="00952622">
      <w:pPr>
        <w:pStyle w:val="Heading3"/>
      </w:pPr>
      <w:bookmarkStart w:id="250" w:name="_Toc20956003"/>
      <w:bookmarkStart w:id="251" w:name="_Toc29893129"/>
      <w:bookmarkStart w:id="252" w:name="_Toc36557066"/>
      <w:bookmarkStart w:id="253" w:name="_Toc45832586"/>
      <w:bookmarkStart w:id="254" w:name="_Toc51763908"/>
      <w:bookmarkStart w:id="255" w:name="_Toc64449080"/>
      <w:bookmarkStart w:id="256" w:name="_Toc66289739"/>
      <w:bookmarkStart w:id="257" w:name="_Toc74154852"/>
      <w:bookmarkStart w:id="258" w:name="_Toc81383596"/>
      <w:bookmarkStart w:id="259" w:name="_Toc88658230"/>
      <w:bookmarkStart w:id="260" w:name="_Toc97911142"/>
      <w:bookmarkStart w:id="261" w:name="_Toc99038966"/>
      <w:bookmarkStart w:id="262" w:name="_Toc99731229"/>
      <w:bookmarkStart w:id="263" w:name="_Toc105511364"/>
      <w:bookmarkStart w:id="264" w:name="_Toc105927896"/>
      <w:bookmarkStart w:id="265" w:name="_Toc106110436"/>
      <w:bookmarkStart w:id="266" w:name="_Toc113835878"/>
      <w:bookmarkStart w:id="267" w:name="_Toc120124734"/>
      <w:bookmarkStart w:id="268" w:name="_Toc121161734"/>
      <w:r w:rsidRPr="00EA5FA7">
        <w:t>9.4.5</w:t>
      </w:r>
      <w:r w:rsidRPr="00EA5FA7">
        <w:tab/>
        <w:t>Information Element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73F67DC" w14:textId="26296836" w:rsidR="00952622" w:rsidRDefault="009E3239" w:rsidP="00952622">
      <w:pPr>
        <w:pStyle w:val="PL"/>
        <w:rPr>
          <w:ins w:id="269" w:author="Author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F18F8B3" w14:textId="7EB2DB37" w:rsidR="00952622" w:rsidRDefault="00952622" w:rsidP="00952622">
      <w:pPr>
        <w:pStyle w:val="PL"/>
        <w:rPr>
          <w:noProof w:val="0"/>
        </w:rPr>
      </w:pPr>
      <w:ins w:id="270" w:author="Author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271" w:author="Author"/>
        </w:rPr>
      </w:pPr>
      <w:r>
        <w:t>FiveG-ProSeAuthorized-ExtIEs F1AP-PROTOCOL-EXTENSION ::= {</w:t>
      </w:r>
    </w:p>
    <w:p w14:paraId="0EBE2FCF" w14:textId="799615BC" w:rsidR="00952622" w:rsidRDefault="00952622" w:rsidP="00952622">
      <w:pPr>
        <w:pStyle w:val="PL"/>
        <w:rPr>
          <w:ins w:id="272" w:author="Author"/>
          <w:noProof w:val="0"/>
          <w:snapToGrid w:val="0"/>
        </w:rPr>
      </w:pPr>
      <w:ins w:id="273" w:author="Author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lastRenderedPageBreak/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274" w:author="Author"/>
        </w:rPr>
      </w:pPr>
    </w:p>
    <w:p w14:paraId="0EE12599" w14:textId="240E085E" w:rsidR="00952622" w:rsidRDefault="00952622" w:rsidP="00952622">
      <w:pPr>
        <w:pStyle w:val="PL"/>
        <w:rPr>
          <w:ins w:id="275" w:author="Author"/>
        </w:rPr>
      </w:pPr>
      <w:ins w:id="276" w:author="Author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277" w:author="Author"/>
        </w:rPr>
      </w:pPr>
      <w:ins w:id="278" w:author="Author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279" w:author="Author"/>
        </w:rPr>
      </w:pPr>
      <w:ins w:id="280" w:author="Author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281" w:author="Author"/>
        </w:rPr>
      </w:pPr>
      <w:ins w:id="282" w:author="Author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283" w:author="Author"/>
        </w:rPr>
      </w:pPr>
      <w:ins w:id="284" w:author="Author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285" w:author="Author"/>
        </w:rPr>
      </w:pPr>
    </w:p>
    <w:p w14:paraId="7186F921" w14:textId="5F7B829D" w:rsidR="00952622" w:rsidRDefault="00952622" w:rsidP="00952622">
      <w:pPr>
        <w:pStyle w:val="PL"/>
      </w:pPr>
    </w:p>
    <w:p w14:paraId="204EAC2F" w14:textId="5339BDB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930AA43" w14:textId="75ACBB45" w:rsidR="00395CE6" w:rsidRDefault="00395CE6" w:rsidP="00952622">
      <w:pPr>
        <w:pStyle w:val="PL"/>
      </w:pPr>
    </w:p>
    <w:p w14:paraId="3BB36696" w14:textId="77777777" w:rsidR="00395CE6" w:rsidRPr="00FD0425" w:rsidRDefault="00395CE6" w:rsidP="00395CE6">
      <w:pPr>
        <w:pStyle w:val="PL"/>
        <w:rPr>
          <w:ins w:id="286" w:author="Author"/>
        </w:rPr>
      </w:pPr>
      <w:ins w:id="287" w:author="Author">
        <w:r>
          <w:rPr>
            <w:snapToGrid w:val="0"/>
          </w:rPr>
          <w:t>PathAdditionInformation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6C7357B0" w14:textId="77777777" w:rsidR="00395CE6" w:rsidRPr="00FD0425" w:rsidRDefault="00395CE6" w:rsidP="00395CE6">
      <w:pPr>
        <w:pStyle w:val="PL"/>
        <w:tabs>
          <w:tab w:val="clear" w:pos="3840"/>
        </w:tabs>
        <w:rPr>
          <w:ins w:id="288" w:author="Author"/>
        </w:rPr>
      </w:pPr>
      <w:ins w:id="289" w:author="Author">
        <w:r w:rsidRPr="00FD0425">
          <w:tab/>
        </w:r>
        <w:r>
          <w:t>indirectPathAddition</w:t>
        </w:r>
        <w:r>
          <w:tab/>
        </w:r>
        <w:r>
          <w:tab/>
        </w:r>
        <w:r>
          <w:tab/>
          <w:t>IndirectPathAddition</w:t>
        </w:r>
        <w:r w:rsidRPr="00FD0425">
          <w:t>,</w:t>
        </w:r>
      </w:ins>
    </w:p>
    <w:p w14:paraId="1FF7FAEB" w14:textId="77777777" w:rsidR="00395CE6" w:rsidRPr="00FD0425" w:rsidRDefault="00395CE6" w:rsidP="00395CE6">
      <w:pPr>
        <w:pStyle w:val="PL"/>
        <w:rPr>
          <w:ins w:id="290" w:author="Author"/>
        </w:rPr>
      </w:pPr>
      <w:ins w:id="291" w:author="Author">
        <w:r w:rsidRPr="00FD0425">
          <w:tab/>
        </w:r>
        <w:r>
          <w:t>directPathAddition</w:t>
        </w:r>
        <w:r>
          <w:tab/>
        </w:r>
        <w:r>
          <w:tab/>
        </w:r>
        <w:r>
          <w:tab/>
        </w:r>
        <w:r>
          <w:tab/>
          <w:t>NRCGI</w:t>
        </w:r>
        <w:r w:rsidRPr="00FD0425">
          <w:t>,</w:t>
        </w:r>
      </w:ins>
    </w:p>
    <w:p w14:paraId="0761C624" w14:textId="77777777" w:rsidR="00395CE6" w:rsidRPr="00EA5FA7" w:rsidRDefault="00395CE6" w:rsidP="00395CE6">
      <w:pPr>
        <w:pStyle w:val="PL"/>
        <w:rPr>
          <w:ins w:id="292" w:author="Author"/>
          <w:noProof w:val="0"/>
          <w:snapToGrid w:val="0"/>
          <w:lang w:eastAsia="zh-CN"/>
        </w:rPr>
      </w:pPr>
      <w:ins w:id="293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4CFB1278" w14:textId="77777777" w:rsidR="00395CE6" w:rsidRPr="00EA5FA7" w:rsidRDefault="00395CE6" w:rsidP="00395CE6">
      <w:pPr>
        <w:pStyle w:val="PL"/>
        <w:rPr>
          <w:ins w:id="294" w:author="Author"/>
          <w:noProof w:val="0"/>
          <w:snapToGrid w:val="0"/>
          <w:lang w:eastAsia="zh-CN"/>
        </w:rPr>
      </w:pPr>
      <w:ins w:id="29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70052B2" w14:textId="77777777" w:rsidR="00395CE6" w:rsidRPr="00EA5FA7" w:rsidRDefault="00395CE6" w:rsidP="00395CE6">
      <w:pPr>
        <w:pStyle w:val="PL"/>
        <w:rPr>
          <w:ins w:id="296" w:author="Author"/>
          <w:noProof w:val="0"/>
          <w:snapToGrid w:val="0"/>
          <w:lang w:eastAsia="zh-CN"/>
        </w:rPr>
      </w:pPr>
    </w:p>
    <w:p w14:paraId="42714CFB" w14:textId="77777777" w:rsidR="00395CE6" w:rsidRPr="00EA5FA7" w:rsidRDefault="00395CE6" w:rsidP="00395CE6">
      <w:pPr>
        <w:pStyle w:val="PL"/>
        <w:rPr>
          <w:ins w:id="297" w:author="Author"/>
          <w:noProof w:val="0"/>
          <w:snapToGrid w:val="0"/>
          <w:lang w:eastAsia="zh-CN"/>
        </w:rPr>
      </w:pPr>
      <w:ins w:id="298" w:author="Author"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0FA31C9E" w14:textId="77777777" w:rsidR="00395CE6" w:rsidRPr="00EA5FA7" w:rsidRDefault="00395CE6" w:rsidP="00395CE6">
      <w:pPr>
        <w:pStyle w:val="PL"/>
        <w:rPr>
          <w:ins w:id="299" w:author="Author"/>
          <w:noProof w:val="0"/>
          <w:snapToGrid w:val="0"/>
          <w:lang w:eastAsia="zh-CN"/>
        </w:rPr>
      </w:pPr>
      <w:ins w:id="300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F8D8E4B" w14:textId="77777777" w:rsidR="00395CE6" w:rsidRPr="00EA5FA7" w:rsidRDefault="00395CE6" w:rsidP="00395CE6">
      <w:pPr>
        <w:pStyle w:val="PL"/>
        <w:rPr>
          <w:ins w:id="301" w:author="Author"/>
          <w:noProof w:val="0"/>
          <w:snapToGrid w:val="0"/>
          <w:lang w:eastAsia="zh-CN"/>
        </w:rPr>
      </w:pPr>
      <w:ins w:id="302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7498DC96" w14:textId="77777777" w:rsidR="00395CE6" w:rsidRPr="00FD0425" w:rsidRDefault="00395CE6" w:rsidP="00395CE6">
      <w:pPr>
        <w:pStyle w:val="PL"/>
        <w:rPr>
          <w:ins w:id="303" w:author="Author"/>
        </w:rPr>
      </w:pPr>
    </w:p>
    <w:p w14:paraId="275364C0" w14:textId="77777777" w:rsidR="00395CE6" w:rsidRDefault="00395CE6" w:rsidP="00395CE6">
      <w:pPr>
        <w:pStyle w:val="PL"/>
        <w:rPr>
          <w:ins w:id="304" w:author="Author"/>
        </w:rPr>
      </w:pPr>
      <w:ins w:id="305" w:author="Author">
        <w:r>
          <w:t xml:space="preserve">IndirectPathAddition ::= SEQUENCE { </w:t>
        </w:r>
      </w:ins>
    </w:p>
    <w:p w14:paraId="454CCFC6" w14:textId="77777777" w:rsidR="00395CE6" w:rsidRDefault="00395CE6" w:rsidP="00395CE6">
      <w:pPr>
        <w:pStyle w:val="PL"/>
        <w:rPr>
          <w:ins w:id="306" w:author="Author"/>
        </w:rPr>
      </w:pPr>
      <w:ins w:id="307" w:author="Author">
        <w:r>
          <w:tab/>
          <w:t>targetRelayUEID</w:t>
        </w:r>
        <w:r>
          <w:tab/>
        </w:r>
        <w:r>
          <w:tab/>
        </w:r>
        <w:r>
          <w:tab/>
        </w:r>
        <w:r w:rsidRPr="006B4CD2">
          <w:t>BIT</w:t>
        </w:r>
        <w:r>
          <w:t xml:space="preserve"> STRING(SIZE(24)), </w:t>
        </w:r>
      </w:ins>
    </w:p>
    <w:p w14:paraId="2ECBB759" w14:textId="77777777" w:rsidR="00395CE6" w:rsidRDefault="00395CE6" w:rsidP="00395CE6">
      <w:pPr>
        <w:pStyle w:val="PL"/>
        <w:rPr>
          <w:ins w:id="308" w:author="Author"/>
        </w:rPr>
      </w:pPr>
      <w:ins w:id="309" w:author="Author">
        <w:r>
          <w:tab/>
          <w:t>remoteUELocalID</w:t>
        </w:r>
        <w:r>
          <w:tab/>
        </w:r>
        <w:r>
          <w:tab/>
        </w:r>
        <w:r>
          <w:tab/>
          <w:t>RemoteUELocalID,</w:t>
        </w:r>
      </w:ins>
    </w:p>
    <w:p w14:paraId="7FF334A0" w14:textId="34D20DF9" w:rsidR="00395CE6" w:rsidRDefault="00395CE6" w:rsidP="00395CE6">
      <w:pPr>
        <w:pStyle w:val="PL"/>
        <w:tabs>
          <w:tab w:val="clear" w:pos="3072"/>
        </w:tabs>
        <w:rPr>
          <w:ins w:id="310" w:author="Author"/>
        </w:rPr>
      </w:pPr>
      <w:ins w:id="311" w:author="Author">
        <w:r>
          <w:tab/>
          <w:t>t420-like</w:t>
        </w:r>
        <w:r>
          <w:tab/>
        </w:r>
        <w:r>
          <w:tab/>
        </w:r>
        <w:r>
          <w:tab/>
        </w:r>
        <w:r>
          <w:tab/>
          <w:t>ENUMERATED {ms50, ms100, ms150, ms200, ms500, ms1000, ms2000, ms10000}, -- FFS</w:t>
        </w:r>
      </w:ins>
    </w:p>
    <w:p w14:paraId="3036CB99" w14:textId="77777777" w:rsidR="00395CE6" w:rsidRPr="00D96CB4" w:rsidRDefault="00395CE6" w:rsidP="00395CE6">
      <w:pPr>
        <w:pStyle w:val="PL"/>
        <w:rPr>
          <w:ins w:id="312" w:author="Author"/>
          <w:lang w:val="fr-FR"/>
        </w:rPr>
      </w:pPr>
      <w:ins w:id="313" w:author="Author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t>IndirectPathAddition</w:t>
        </w:r>
        <w:r w:rsidRPr="00D96CB4">
          <w:rPr>
            <w:lang w:val="fr-FR"/>
          </w:rPr>
          <w:t>-ExtIEs } }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>OPTIONAL,</w:t>
        </w:r>
      </w:ins>
    </w:p>
    <w:p w14:paraId="412D6E98" w14:textId="77777777" w:rsidR="00395CE6" w:rsidRDefault="00395CE6" w:rsidP="00395CE6">
      <w:pPr>
        <w:pStyle w:val="PL"/>
        <w:rPr>
          <w:ins w:id="314" w:author="Author"/>
        </w:rPr>
      </w:pPr>
      <w:ins w:id="315" w:author="Author">
        <w:r w:rsidRPr="00D96CB4">
          <w:rPr>
            <w:lang w:val="fr-FR"/>
          </w:rPr>
          <w:tab/>
        </w:r>
        <w:r>
          <w:t>...</w:t>
        </w:r>
      </w:ins>
    </w:p>
    <w:p w14:paraId="06F89809" w14:textId="77777777" w:rsidR="00395CE6" w:rsidRDefault="00395CE6" w:rsidP="00395CE6">
      <w:pPr>
        <w:pStyle w:val="PL"/>
        <w:rPr>
          <w:ins w:id="316" w:author="Author"/>
        </w:rPr>
      </w:pPr>
      <w:ins w:id="317" w:author="Author">
        <w:r>
          <w:t>}</w:t>
        </w:r>
      </w:ins>
    </w:p>
    <w:p w14:paraId="09ED4A72" w14:textId="77777777" w:rsidR="00395CE6" w:rsidRDefault="00395CE6" w:rsidP="00395CE6">
      <w:pPr>
        <w:pStyle w:val="PL"/>
        <w:rPr>
          <w:ins w:id="318" w:author="Author"/>
        </w:rPr>
      </w:pPr>
    </w:p>
    <w:p w14:paraId="6F4D9B3A" w14:textId="77777777" w:rsidR="00395CE6" w:rsidRDefault="00395CE6" w:rsidP="00395CE6">
      <w:pPr>
        <w:pStyle w:val="PL"/>
        <w:rPr>
          <w:ins w:id="319" w:author="Author"/>
        </w:rPr>
      </w:pPr>
      <w:ins w:id="320" w:author="Author">
        <w:r>
          <w:t>IndirectPathAddition-ExtIEs</w:t>
        </w:r>
        <w:r>
          <w:tab/>
          <w:t>F1AP-PROTOCOL-EXTENSION ::= {</w:t>
        </w:r>
      </w:ins>
    </w:p>
    <w:p w14:paraId="0F48F988" w14:textId="77777777" w:rsidR="00395CE6" w:rsidRDefault="00395CE6" w:rsidP="00395CE6">
      <w:pPr>
        <w:pStyle w:val="PL"/>
        <w:rPr>
          <w:ins w:id="321" w:author="Author"/>
        </w:rPr>
      </w:pPr>
      <w:ins w:id="322" w:author="Author">
        <w:r>
          <w:tab/>
          <w:t>...</w:t>
        </w:r>
      </w:ins>
    </w:p>
    <w:p w14:paraId="7D999AD0" w14:textId="77777777" w:rsidR="00395CE6" w:rsidRDefault="00395CE6" w:rsidP="00395CE6">
      <w:pPr>
        <w:pStyle w:val="PL"/>
        <w:rPr>
          <w:ins w:id="323" w:author="Author"/>
        </w:rPr>
      </w:pPr>
      <w:ins w:id="324" w:author="Author">
        <w:r>
          <w:t>}</w:t>
        </w:r>
      </w:ins>
    </w:p>
    <w:p w14:paraId="7E9931A9" w14:textId="77777777" w:rsidR="00395CE6" w:rsidRDefault="00395CE6" w:rsidP="00952622">
      <w:pPr>
        <w:pStyle w:val="PL"/>
      </w:pPr>
    </w:p>
    <w:p w14:paraId="2B8673F3" w14:textId="77777777" w:rsidR="00952622" w:rsidRPr="00EA5FA7" w:rsidRDefault="00952622" w:rsidP="00952622">
      <w:pPr>
        <w:pStyle w:val="Heading3"/>
      </w:pPr>
      <w:bookmarkStart w:id="325" w:name="_Toc20956005"/>
      <w:bookmarkStart w:id="326" w:name="_Toc29893131"/>
      <w:bookmarkStart w:id="327" w:name="_Toc36557068"/>
      <w:bookmarkStart w:id="328" w:name="_Toc45832588"/>
      <w:bookmarkStart w:id="329" w:name="_Toc51763910"/>
      <w:bookmarkStart w:id="330" w:name="_Toc64449082"/>
      <w:bookmarkStart w:id="331" w:name="_Toc66289741"/>
      <w:bookmarkStart w:id="332" w:name="_Toc74154854"/>
      <w:bookmarkStart w:id="333" w:name="_Toc81383598"/>
      <w:bookmarkStart w:id="334" w:name="_Toc88658232"/>
      <w:bookmarkStart w:id="335" w:name="_Toc97911144"/>
      <w:bookmarkStart w:id="336" w:name="_Toc99038968"/>
      <w:bookmarkStart w:id="337" w:name="_Toc99731231"/>
      <w:bookmarkStart w:id="338" w:name="_Toc105511366"/>
      <w:bookmarkStart w:id="339" w:name="_Toc105927898"/>
      <w:bookmarkStart w:id="340" w:name="_Toc106110438"/>
      <w:bookmarkStart w:id="341" w:name="_Toc113835880"/>
      <w:bookmarkStart w:id="342" w:name="_Toc120124736"/>
      <w:bookmarkStart w:id="343" w:name="_Toc121161736"/>
      <w:r w:rsidRPr="00EA5FA7">
        <w:t>9.4.7</w:t>
      </w:r>
      <w:r w:rsidRPr="00EA5FA7"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3B2958D3" w14:textId="77777777" w:rsidR="00952622" w:rsidRDefault="00952622" w:rsidP="0095262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344" w:name="_Hlk120276272"/>
      <w:r>
        <w:rPr>
          <w:snapToGrid w:val="0"/>
        </w:rPr>
        <w:t>684</w:t>
      </w:r>
      <w:bookmarkEnd w:id="344"/>
    </w:p>
    <w:p w14:paraId="3C416FAB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EA5FA7">
        <w:t>id-</w:t>
      </w:r>
      <w:r>
        <w:t>UE-MulticastMRBs-ToBeSetup</w:t>
      </w:r>
      <w:r w:rsidRPr="00EA5FA7">
        <w:t>-</w:t>
      </w:r>
      <w: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565C4DE" w14:textId="77777777" w:rsidR="00952622" w:rsidRPr="00CD135F" w:rsidRDefault="00952622" w:rsidP="009E3239">
      <w:pPr>
        <w:pStyle w:val="PL"/>
      </w:pPr>
      <w:r w:rsidRPr="00CD135F"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3E5902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1EE96BD5" w14:textId="77777777" w:rsidR="00952622" w:rsidRDefault="00952622" w:rsidP="009E3239">
      <w:pPr>
        <w:pStyle w:val="PL"/>
      </w:pPr>
      <w:r w:rsidRPr="00CD135F">
        <w:t>id-MC-PagingCell-Item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BDA9681" w14:textId="65F66863" w:rsidR="00952622" w:rsidRDefault="00952622" w:rsidP="009E323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11BF2C83" w14:textId="77777777" w:rsidR="009E3239" w:rsidRDefault="009E3239" w:rsidP="009E32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690</w:t>
      </w:r>
    </w:p>
    <w:p w14:paraId="6E1B68D1" w14:textId="77777777" w:rsidR="009E3239" w:rsidRPr="00D7543C" w:rsidRDefault="009E3239" w:rsidP="009E3239">
      <w:pPr>
        <w:pStyle w:val="PL"/>
        <w:rPr>
          <w:snapToGrid w:val="0"/>
        </w:rPr>
      </w:pPr>
      <w:r w:rsidRPr="00A90175">
        <w:rPr>
          <w:snapToGrid w:val="0"/>
        </w:rPr>
        <w:t>id-</w:t>
      </w:r>
      <w:r>
        <w:rPr>
          <w:snapToGrid w:val="0"/>
        </w:rPr>
        <w:t>CPACMCG</w:t>
      </w:r>
      <w:r w:rsidRPr="00A90175">
        <w:rPr>
          <w:snapToGrid w:val="0"/>
        </w:rPr>
        <w:t>Information</w:t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90175">
        <w:rPr>
          <w:snapToGrid w:val="0"/>
        </w:rPr>
        <w:t xml:space="preserve">ProtocolIE-ID ::= </w:t>
      </w:r>
      <w:r>
        <w:rPr>
          <w:snapToGrid w:val="0"/>
        </w:rPr>
        <w:t>691</w:t>
      </w:r>
    </w:p>
    <w:p w14:paraId="2C9101DA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200DFA3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5EB880AA" w14:textId="77777777" w:rsidR="009E3239" w:rsidRDefault="009E3239" w:rsidP="009E3239">
      <w:pPr>
        <w:pStyle w:val="PL"/>
        <w:rPr>
          <w:snapToGrid w:val="0"/>
          <w:lang w:val="it-IT" w:eastAsia="zh-CN"/>
        </w:rPr>
      </w:pPr>
      <w:r>
        <w:t>id-</w:t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694</w:t>
      </w:r>
    </w:p>
    <w:p w14:paraId="06904915" w14:textId="1ABCF966" w:rsidR="009E3239" w:rsidRDefault="009E3239" w:rsidP="009E3239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70A9A749" w:rsidR="009E3239" w:rsidRDefault="009E3239" w:rsidP="009E3239">
      <w:pPr>
        <w:pStyle w:val="PL"/>
        <w:rPr>
          <w:snapToGrid w:val="0"/>
          <w:lang w:val="it-IT" w:eastAsia="zh-CN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7EA05154" w14:textId="3F6DADB4" w:rsidR="00952622" w:rsidRDefault="00952622" w:rsidP="00952622">
      <w:pPr>
        <w:pStyle w:val="PL"/>
        <w:rPr>
          <w:ins w:id="345" w:author="Author"/>
          <w:noProof w:val="0"/>
        </w:rPr>
      </w:pPr>
      <w:ins w:id="346" w:author="Author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AE17F4C" w14:textId="18A02DFB" w:rsidR="00395CE6" w:rsidRDefault="00395CE6" w:rsidP="00395CE6">
      <w:pPr>
        <w:pStyle w:val="PL"/>
        <w:rPr>
          <w:ins w:id="347" w:author="Author"/>
          <w:noProof w:val="0"/>
        </w:rPr>
      </w:pPr>
      <w:ins w:id="348" w:author="Author">
        <w:r>
          <w:rPr>
            <w:rFonts w:eastAsia="DengXian"/>
            <w:snapToGrid w:val="0"/>
            <w:lang w:eastAsia="zh-CN"/>
          </w:rPr>
          <w:t>id-</w:t>
        </w:r>
        <w:r>
          <w:rPr>
            <w:snapToGrid w:val="0"/>
          </w:rPr>
          <w:t>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901 -- assigned by MCC</w:t>
        </w:r>
      </w:ins>
    </w:p>
    <w:p w14:paraId="0D1C3051" w14:textId="77777777" w:rsidR="00395CE6" w:rsidRPr="00C5143A" w:rsidRDefault="00395CE6" w:rsidP="00395CE6">
      <w:pPr>
        <w:pStyle w:val="PL"/>
        <w:tabs>
          <w:tab w:val="clear" w:pos="5376"/>
          <w:tab w:val="clear" w:pos="5760"/>
        </w:tabs>
        <w:rPr>
          <w:ins w:id="349" w:author="Author"/>
          <w:rFonts w:eastAsia="DengXian"/>
          <w:snapToGrid w:val="0"/>
          <w:lang w:eastAsia="zh-CN"/>
        </w:rPr>
      </w:pPr>
    </w:p>
    <w:p w14:paraId="4C38AB1D" w14:textId="77777777" w:rsidR="00952622" w:rsidRDefault="00952622" w:rsidP="00952622">
      <w:pPr>
        <w:pStyle w:val="PL"/>
        <w:rPr>
          <w:ins w:id="350" w:author="Author"/>
        </w:rPr>
      </w:pPr>
    </w:p>
    <w:p w14:paraId="1DA4EC60" w14:textId="77777777" w:rsidR="00952622" w:rsidRDefault="00952622" w:rsidP="00C665ED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37"/>
    <w:bookmarkEnd w:id="38"/>
    <w:bookmarkEnd w:id="39"/>
    <w:bookmarkEnd w:id="40"/>
    <w:bookmarkEnd w:id="41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F58" w14:textId="77777777" w:rsidR="00396127" w:rsidRDefault="00396127">
      <w:r>
        <w:separator/>
      </w:r>
    </w:p>
  </w:endnote>
  <w:endnote w:type="continuationSeparator" w:id="0">
    <w:p w14:paraId="51C9DAC3" w14:textId="77777777" w:rsidR="00396127" w:rsidRDefault="0039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EB5994" w:rsidRDefault="00EB59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EB5994" w:rsidRDefault="00EB599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EB5994" w:rsidRDefault="00EB59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D28E6" w14:textId="77777777" w:rsidR="00396127" w:rsidRDefault="00396127">
      <w:r>
        <w:separator/>
      </w:r>
    </w:p>
  </w:footnote>
  <w:footnote w:type="continuationSeparator" w:id="0">
    <w:p w14:paraId="7E23E136" w14:textId="77777777" w:rsidR="00396127" w:rsidRDefault="0039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5994" w:rsidRDefault="00EB5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EB5994" w:rsidRDefault="00EB599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EB5994" w:rsidRDefault="00EB599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5994" w:rsidRDefault="00EB599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5994" w:rsidRDefault="00EB5994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5994" w:rsidRDefault="00EB59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57683"/>
    <w:rsid w:val="00061432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1F63C6"/>
    <w:rsid w:val="00217145"/>
    <w:rsid w:val="00217E4B"/>
    <w:rsid w:val="002275A6"/>
    <w:rsid w:val="00230A82"/>
    <w:rsid w:val="00237ABC"/>
    <w:rsid w:val="002568F1"/>
    <w:rsid w:val="0026004D"/>
    <w:rsid w:val="002640DD"/>
    <w:rsid w:val="00274D1A"/>
    <w:rsid w:val="00275D12"/>
    <w:rsid w:val="002846B2"/>
    <w:rsid w:val="00284FEB"/>
    <w:rsid w:val="002860C4"/>
    <w:rsid w:val="00292A5A"/>
    <w:rsid w:val="002931DC"/>
    <w:rsid w:val="002A6C0D"/>
    <w:rsid w:val="002B5741"/>
    <w:rsid w:val="002D1C81"/>
    <w:rsid w:val="002E472E"/>
    <w:rsid w:val="002F6C50"/>
    <w:rsid w:val="00305409"/>
    <w:rsid w:val="00317A5F"/>
    <w:rsid w:val="00324956"/>
    <w:rsid w:val="00343AE1"/>
    <w:rsid w:val="00354A03"/>
    <w:rsid w:val="003609EF"/>
    <w:rsid w:val="0036231A"/>
    <w:rsid w:val="003741EE"/>
    <w:rsid w:val="00374DD4"/>
    <w:rsid w:val="00387CC0"/>
    <w:rsid w:val="00394776"/>
    <w:rsid w:val="00395CE6"/>
    <w:rsid w:val="00396127"/>
    <w:rsid w:val="0039784E"/>
    <w:rsid w:val="003C44F4"/>
    <w:rsid w:val="003D70C6"/>
    <w:rsid w:val="003E1A36"/>
    <w:rsid w:val="003E43F2"/>
    <w:rsid w:val="003F3C0B"/>
    <w:rsid w:val="003F5AD9"/>
    <w:rsid w:val="00410371"/>
    <w:rsid w:val="00413D39"/>
    <w:rsid w:val="004242F1"/>
    <w:rsid w:val="004B75B7"/>
    <w:rsid w:val="004C3E34"/>
    <w:rsid w:val="005141D9"/>
    <w:rsid w:val="0051580D"/>
    <w:rsid w:val="00547111"/>
    <w:rsid w:val="00557C73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35C83"/>
    <w:rsid w:val="00653DE4"/>
    <w:rsid w:val="00655692"/>
    <w:rsid w:val="00665C47"/>
    <w:rsid w:val="00694DF3"/>
    <w:rsid w:val="00695808"/>
    <w:rsid w:val="006B2AB4"/>
    <w:rsid w:val="006B46FB"/>
    <w:rsid w:val="006B4ED4"/>
    <w:rsid w:val="006D4937"/>
    <w:rsid w:val="006E1C8A"/>
    <w:rsid w:val="006E21FB"/>
    <w:rsid w:val="00752CE9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E46CE"/>
    <w:rsid w:val="007E70D7"/>
    <w:rsid w:val="007F21D8"/>
    <w:rsid w:val="007F7259"/>
    <w:rsid w:val="007F7A19"/>
    <w:rsid w:val="008040A8"/>
    <w:rsid w:val="00825437"/>
    <w:rsid w:val="008279FA"/>
    <w:rsid w:val="00830B1B"/>
    <w:rsid w:val="00834725"/>
    <w:rsid w:val="008401D3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39C3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79D"/>
    <w:rsid w:val="00BD3892"/>
    <w:rsid w:val="00BD6BB8"/>
    <w:rsid w:val="00BE27AC"/>
    <w:rsid w:val="00BF00DD"/>
    <w:rsid w:val="00C06DFE"/>
    <w:rsid w:val="00C171F7"/>
    <w:rsid w:val="00C23157"/>
    <w:rsid w:val="00C23CD8"/>
    <w:rsid w:val="00C340D9"/>
    <w:rsid w:val="00C35908"/>
    <w:rsid w:val="00C41D21"/>
    <w:rsid w:val="00C536AF"/>
    <w:rsid w:val="00C665ED"/>
    <w:rsid w:val="00C66BA2"/>
    <w:rsid w:val="00C70E70"/>
    <w:rsid w:val="00C870F6"/>
    <w:rsid w:val="00C95985"/>
    <w:rsid w:val="00C9641E"/>
    <w:rsid w:val="00CA60E3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B5994"/>
    <w:rsid w:val="00EC7CFB"/>
    <w:rsid w:val="00ED1AB8"/>
    <w:rsid w:val="00EE7D7C"/>
    <w:rsid w:val="00EF545B"/>
    <w:rsid w:val="00F01137"/>
    <w:rsid w:val="00F204F7"/>
    <w:rsid w:val="00F25D98"/>
    <w:rsid w:val="00F300FB"/>
    <w:rsid w:val="00F33D32"/>
    <w:rsid w:val="00F45073"/>
    <w:rsid w:val="00F5267A"/>
    <w:rsid w:val="00F536D2"/>
    <w:rsid w:val="00F7209B"/>
    <w:rsid w:val="00F90FA0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01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401D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8401D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8401D3"/>
    <w:pPr>
      <w:ind w:left="568" w:hanging="284"/>
    </w:pPr>
  </w:style>
  <w:style w:type="paragraph" w:customStyle="1" w:styleId="B2">
    <w:name w:val="B2"/>
    <w:basedOn w:val="Normal"/>
    <w:link w:val="B2Char"/>
    <w:rsid w:val="008401D3"/>
    <w:pPr>
      <w:ind w:left="851" w:hanging="284"/>
    </w:pPr>
  </w:style>
  <w:style w:type="paragraph" w:customStyle="1" w:styleId="B3">
    <w:name w:val="B3"/>
    <w:basedOn w:val="Normal"/>
    <w:link w:val="B3Char"/>
    <w:rsid w:val="008401D3"/>
    <w:pPr>
      <w:ind w:left="1135" w:hanging="284"/>
    </w:pPr>
  </w:style>
  <w:style w:type="paragraph" w:customStyle="1" w:styleId="B4">
    <w:name w:val="B4"/>
    <w:basedOn w:val="Normal"/>
    <w:link w:val="B4Char"/>
    <w:rsid w:val="008401D3"/>
    <w:pPr>
      <w:ind w:left="1418" w:hanging="284"/>
    </w:pPr>
  </w:style>
  <w:style w:type="paragraph" w:customStyle="1" w:styleId="B5">
    <w:name w:val="B5"/>
    <w:basedOn w:val="Normal"/>
    <w:rsid w:val="008401D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0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70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E7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70E7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70E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70E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C70E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0E7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0E7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0E70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C70E70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C70E70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25 cm,19 cm"/>
    <w:basedOn w:val="TAL"/>
    <w:rsid w:val="00C70E7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link w:val="3GPPHeaderChar"/>
    <w:rsid w:val="00C70E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70E70"/>
    <w:rPr>
      <w:rFonts w:ascii="Times New Roman" w:eastAsia="SimSun" w:hAnsi="Times New Roman"/>
      <w:b/>
      <w:sz w:val="24"/>
      <w:lang w:val="en-GB" w:eastAsia="zh-CN"/>
    </w:rPr>
  </w:style>
  <w:style w:type="table" w:styleId="TableGrid">
    <w:name w:val="Table Grid"/>
    <w:basedOn w:val="TableNormal"/>
    <w:rsid w:val="00C70E7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70E7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70E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70E7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401D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70E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70E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70E7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70E70"/>
    <w:pPr>
      <w:numPr>
        <w:numId w:val="5"/>
      </w:numPr>
    </w:pPr>
  </w:style>
  <w:style w:type="numbering" w:customStyle="1" w:styleId="1">
    <w:name w:val="项目编号1"/>
    <w:basedOn w:val="NoList"/>
    <w:rsid w:val="00C70E70"/>
    <w:pPr>
      <w:numPr>
        <w:numId w:val="4"/>
      </w:numPr>
    </w:pPr>
  </w:style>
  <w:style w:type="character" w:customStyle="1" w:styleId="B4Char">
    <w:name w:val="B4 Char"/>
    <w:link w:val="B4"/>
    <w:rsid w:val="00C70E7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70E7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0E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a">
    <w:name w:val="a"/>
    <w:basedOn w:val="CRCoverPage"/>
    <w:rsid w:val="00C70E7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C70E7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70E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70E7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70E70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alloonText">
    <w:name w:val="Balloon Text"/>
    <w:basedOn w:val="Normal"/>
    <w:link w:val="BalloonTextChar"/>
    <w:semiHidden/>
    <w:unhideWhenUsed/>
    <w:rsid w:val="00292A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92A5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BBFC26-5387-4452-9A80-FFF4950D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5855</Words>
  <Characters>33377</Characters>
  <Application>Microsoft Office Word</Application>
  <DocSecurity>0</DocSecurity>
  <Lines>278</Lines>
  <Paragraphs>78</Paragraphs>
  <ScaleCrop>false</ScaleCrop>
  <Company/>
  <LinksUpToDate>false</LinksUpToDate>
  <CharactersWithSpaces>39154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Rapp</cp:lastModifiedBy>
  <cp:revision>4</cp:revision>
  <dcterms:created xsi:type="dcterms:W3CDTF">2023-06-19T15:21:00Z</dcterms:created>
  <dcterms:modified xsi:type="dcterms:W3CDTF">2023-06-19T15:23:00Z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1687157374</vt:lpwstr>
  </property>
</Properties>
</file>